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CFA77" w14:textId="329F58C7" w:rsidR="007322D0" w:rsidRPr="007322D0" w:rsidRDefault="007322D0" w:rsidP="007322D0">
      <w:pPr>
        <w:tabs>
          <w:tab w:val="right" w:pos="9639"/>
        </w:tabs>
        <w:spacing w:after="0"/>
        <w:rPr>
          <w:rFonts w:ascii="Arial" w:hAnsi="Arial"/>
          <w:b/>
          <w:i/>
          <w:noProof/>
          <w:sz w:val="28"/>
        </w:rPr>
      </w:pPr>
      <w:r w:rsidRPr="007322D0">
        <w:rPr>
          <w:rFonts w:ascii="Arial" w:hAnsi="Arial"/>
          <w:b/>
          <w:noProof/>
          <w:sz w:val="24"/>
        </w:rPr>
        <w:t>3GPP TSG-</w:t>
      </w:r>
      <w:r w:rsidRPr="007322D0">
        <w:rPr>
          <w:rFonts w:ascii="Arial" w:hAnsi="Arial"/>
        </w:rPr>
        <w:fldChar w:fldCharType="begin"/>
      </w:r>
      <w:r w:rsidRPr="007322D0">
        <w:rPr>
          <w:rFonts w:ascii="Arial" w:hAnsi="Arial"/>
        </w:rPr>
        <w:instrText xml:space="preserve"> DOCPROPERTY  TSG/WGRef  \* MERGEFORMAT </w:instrText>
      </w:r>
      <w:r w:rsidRPr="007322D0">
        <w:rPr>
          <w:rFonts w:ascii="Arial" w:hAnsi="Arial"/>
        </w:rPr>
        <w:fldChar w:fldCharType="separate"/>
      </w:r>
      <w:r w:rsidRPr="007322D0">
        <w:rPr>
          <w:rFonts w:ascii="Arial" w:hAnsi="Arial"/>
          <w:b/>
          <w:noProof/>
          <w:sz w:val="24"/>
        </w:rPr>
        <w:t>SA5</w:t>
      </w:r>
      <w:r w:rsidRPr="007322D0">
        <w:rPr>
          <w:rFonts w:ascii="Arial" w:hAnsi="Arial"/>
          <w:b/>
          <w:noProof/>
          <w:sz w:val="24"/>
        </w:rPr>
        <w:fldChar w:fldCharType="end"/>
      </w:r>
      <w:r w:rsidRPr="007322D0">
        <w:rPr>
          <w:rFonts w:ascii="Arial" w:hAnsi="Arial"/>
          <w:b/>
          <w:noProof/>
          <w:sz w:val="24"/>
        </w:rPr>
        <w:t xml:space="preserve"> Meeting #</w:t>
      </w:r>
      <w:r w:rsidRPr="007322D0">
        <w:rPr>
          <w:rFonts w:ascii="Arial" w:hAnsi="Arial"/>
        </w:rPr>
        <w:fldChar w:fldCharType="begin"/>
      </w:r>
      <w:r w:rsidRPr="007322D0">
        <w:rPr>
          <w:rFonts w:ascii="Arial" w:hAnsi="Arial"/>
        </w:rPr>
        <w:instrText xml:space="preserve"> DOCPROPERTY  MtgSeq  \* MERGEFORMAT </w:instrText>
      </w:r>
      <w:r w:rsidRPr="007322D0">
        <w:rPr>
          <w:rFonts w:ascii="Arial" w:hAnsi="Arial"/>
        </w:rPr>
        <w:fldChar w:fldCharType="separate"/>
      </w:r>
      <w:r w:rsidRPr="007322D0">
        <w:rPr>
          <w:rFonts w:ascii="Arial" w:hAnsi="Arial"/>
          <w:b/>
          <w:noProof/>
          <w:sz w:val="24"/>
        </w:rPr>
        <w:t>160</w:t>
      </w:r>
      <w:r w:rsidRPr="007322D0">
        <w:rPr>
          <w:rFonts w:ascii="Arial" w:hAnsi="Arial"/>
          <w:b/>
          <w:noProof/>
          <w:sz w:val="24"/>
        </w:rPr>
        <w:fldChar w:fldCharType="end"/>
      </w:r>
      <w:r w:rsidRPr="007322D0">
        <w:rPr>
          <w:rFonts w:ascii="Arial" w:hAnsi="Arial"/>
        </w:rPr>
        <w:fldChar w:fldCharType="begin"/>
      </w:r>
      <w:r w:rsidRPr="007322D0">
        <w:rPr>
          <w:rFonts w:ascii="Arial" w:hAnsi="Arial"/>
        </w:rPr>
        <w:instrText xml:space="preserve"> DOCPROPERTY  MtgTitle  \* MERGEFORMAT </w:instrText>
      </w:r>
      <w:r w:rsidR="00034C48">
        <w:rPr>
          <w:rFonts w:ascii="Arial" w:hAnsi="Arial"/>
        </w:rPr>
        <w:fldChar w:fldCharType="separate"/>
      </w:r>
      <w:r w:rsidRPr="007322D0">
        <w:rPr>
          <w:rFonts w:ascii="Arial" w:hAnsi="Arial"/>
        </w:rPr>
        <w:fldChar w:fldCharType="end"/>
      </w:r>
      <w:r w:rsidRPr="007322D0">
        <w:rPr>
          <w:rFonts w:ascii="Arial" w:hAnsi="Arial"/>
          <w:b/>
          <w:i/>
          <w:noProof/>
          <w:sz w:val="28"/>
        </w:rPr>
        <w:tab/>
      </w:r>
      <w:r w:rsidRPr="007322D0">
        <w:rPr>
          <w:rFonts w:ascii="Arial" w:hAnsi="Arial"/>
        </w:rPr>
        <w:fldChar w:fldCharType="begin"/>
      </w:r>
      <w:r w:rsidRPr="007322D0">
        <w:rPr>
          <w:rFonts w:ascii="Arial" w:hAnsi="Arial"/>
        </w:rPr>
        <w:instrText xml:space="preserve"> DOCPROPERTY  Tdoc#  \* MERGEFORMAT </w:instrText>
      </w:r>
      <w:r w:rsidRPr="007322D0">
        <w:rPr>
          <w:rFonts w:ascii="Arial" w:hAnsi="Arial"/>
        </w:rPr>
        <w:fldChar w:fldCharType="separate"/>
      </w:r>
      <w:r w:rsidRPr="007322D0">
        <w:rPr>
          <w:rFonts w:ascii="Arial" w:hAnsi="Arial"/>
          <w:b/>
          <w:i/>
          <w:noProof/>
          <w:sz w:val="28"/>
        </w:rPr>
        <w:t>S5-25</w:t>
      </w:r>
      <w:r w:rsidR="00034C48">
        <w:rPr>
          <w:rFonts w:ascii="Arial" w:hAnsi="Arial"/>
          <w:b/>
          <w:i/>
          <w:noProof/>
          <w:sz w:val="28"/>
        </w:rPr>
        <w:t>2074</w:t>
      </w:r>
      <w:r w:rsidRPr="007322D0">
        <w:rPr>
          <w:rFonts w:ascii="Arial" w:hAnsi="Arial"/>
          <w:b/>
          <w:i/>
          <w:noProof/>
          <w:sz w:val="28"/>
        </w:rPr>
        <w:fldChar w:fldCharType="end"/>
      </w:r>
    </w:p>
    <w:p w14:paraId="3B0183D8" w14:textId="77777777" w:rsidR="007322D0" w:rsidRPr="007322D0" w:rsidRDefault="007322D0" w:rsidP="007322D0">
      <w:pPr>
        <w:spacing w:after="120"/>
        <w:outlineLvl w:val="0"/>
        <w:rPr>
          <w:rFonts w:ascii="Arial" w:hAnsi="Arial"/>
          <w:b/>
          <w:noProof/>
          <w:sz w:val="24"/>
        </w:rPr>
      </w:pPr>
      <w:r w:rsidRPr="007322D0">
        <w:rPr>
          <w:rFonts w:ascii="Arial" w:hAnsi="Arial"/>
        </w:rPr>
        <w:fldChar w:fldCharType="begin"/>
      </w:r>
      <w:r w:rsidRPr="007322D0">
        <w:rPr>
          <w:rFonts w:ascii="Arial" w:hAnsi="Arial"/>
        </w:rPr>
        <w:instrText xml:space="preserve"> DOCPROPERTY  Location  \* MERGEFORMAT </w:instrText>
      </w:r>
      <w:r w:rsidRPr="007322D0">
        <w:rPr>
          <w:rFonts w:ascii="Arial" w:hAnsi="Arial"/>
        </w:rPr>
        <w:fldChar w:fldCharType="separate"/>
      </w:r>
      <w:r w:rsidRPr="007322D0">
        <w:rPr>
          <w:rFonts w:ascii="Arial" w:hAnsi="Arial"/>
          <w:b/>
          <w:noProof/>
          <w:sz w:val="24"/>
        </w:rPr>
        <w:t>Stor-Göteborg</w:t>
      </w:r>
      <w:r w:rsidRPr="007322D0">
        <w:rPr>
          <w:rFonts w:ascii="Arial" w:hAnsi="Arial"/>
          <w:b/>
          <w:noProof/>
          <w:sz w:val="24"/>
        </w:rPr>
        <w:fldChar w:fldCharType="end"/>
      </w:r>
      <w:r w:rsidRPr="007322D0">
        <w:rPr>
          <w:rFonts w:ascii="Arial" w:hAnsi="Arial"/>
          <w:b/>
          <w:noProof/>
          <w:sz w:val="24"/>
        </w:rPr>
        <w:t xml:space="preserve">, </w:t>
      </w:r>
      <w:r w:rsidRPr="007322D0">
        <w:rPr>
          <w:rFonts w:ascii="Arial" w:hAnsi="Arial"/>
        </w:rPr>
        <w:fldChar w:fldCharType="begin"/>
      </w:r>
      <w:r w:rsidRPr="007322D0">
        <w:rPr>
          <w:rFonts w:ascii="Arial" w:hAnsi="Arial"/>
        </w:rPr>
        <w:instrText xml:space="preserve"> DOCPROPERTY  Country  \* MERGEFORMAT </w:instrText>
      </w:r>
      <w:r w:rsidRPr="007322D0">
        <w:rPr>
          <w:rFonts w:ascii="Arial" w:hAnsi="Arial"/>
        </w:rPr>
        <w:fldChar w:fldCharType="separate"/>
      </w:r>
      <w:r w:rsidRPr="007322D0">
        <w:rPr>
          <w:rFonts w:ascii="Arial" w:hAnsi="Arial"/>
          <w:b/>
          <w:noProof/>
          <w:sz w:val="24"/>
        </w:rPr>
        <w:t>Sweden</w:t>
      </w:r>
      <w:r w:rsidRPr="007322D0">
        <w:rPr>
          <w:rFonts w:ascii="Arial" w:hAnsi="Arial"/>
          <w:b/>
          <w:noProof/>
          <w:sz w:val="24"/>
        </w:rPr>
        <w:fldChar w:fldCharType="end"/>
      </w:r>
      <w:r w:rsidRPr="007322D0">
        <w:rPr>
          <w:rFonts w:ascii="Arial" w:hAnsi="Arial"/>
          <w:b/>
          <w:noProof/>
          <w:sz w:val="24"/>
        </w:rPr>
        <w:t xml:space="preserve">, </w:t>
      </w:r>
      <w:r w:rsidRPr="007322D0">
        <w:rPr>
          <w:rFonts w:ascii="Arial" w:hAnsi="Arial"/>
        </w:rPr>
        <w:fldChar w:fldCharType="begin"/>
      </w:r>
      <w:r w:rsidRPr="007322D0">
        <w:rPr>
          <w:rFonts w:ascii="Arial" w:hAnsi="Arial"/>
        </w:rPr>
        <w:instrText xml:space="preserve"> DOCPROPERTY  StartDate  \* MERGEFORMAT </w:instrText>
      </w:r>
      <w:r w:rsidRPr="007322D0">
        <w:rPr>
          <w:rFonts w:ascii="Arial" w:hAnsi="Arial"/>
        </w:rPr>
        <w:fldChar w:fldCharType="separate"/>
      </w:r>
      <w:r w:rsidRPr="007322D0">
        <w:rPr>
          <w:rFonts w:ascii="Arial" w:hAnsi="Arial"/>
          <w:b/>
          <w:noProof/>
          <w:sz w:val="24"/>
        </w:rPr>
        <w:t>7th Apr 2025</w:t>
      </w:r>
      <w:r w:rsidRPr="007322D0">
        <w:rPr>
          <w:rFonts w:ascii="Arial" w:hAnsi="Arial"/>
          <w:b/>
          <w:noProof/>
          <w:sz w:val="24"/>
        </w:rPr>
        <w:fldChar w:fldCharType="end"/>
      </w:r>
      <w:r w:rsidRPr="007322D0">
        <w:rPr>
          <w:rFonts w:ascii="Arial" w:hAnsi="Arial"/>
          <w:b/>
          <w:noProof/>
          <w:sz w:val="24"/>
        </w:rPr>
        <w:t xml:space="preserve"> - </w:t>
      </w:r>
      <w:r w:rsidRPr="007322D0">
        <w:rPr>
          <w:rFonts w:ascii="Arial" w:hAnsi="Arial"/>
        </w:rPr>
        <w:fldChar w:fldCharType="begin"/>
      </w:r>
      <w:r w:rsidRPr="007322D0">
        <w:rPr>
          <w:rFonts w:ascii="Arial" w:hAnsi="Arial"/>
        </w:rPr>
        <w:instrText xml:space="preserve"> DOCPROPERTY  EndDate  \* MERGEFORMAT </w:instrText>
      </w:r>
      <w:r w:rsidRPr="007322D0">
        <w:rPr>
          <w:rFonts w:ascii="Arial" w:hAnsi="Arial"/>
        </w:rPr>
        <w:fldChar w:fldCharType="separate"/>
      </w:r>
      <w:r w:rsidRPr="007322D0">
        <w:rPr>
          <w:rFonts w:ascii="Arial" w:hAnsi="Arial"/>
          <w:b/>
          <w:noProof/>
          <w:sz w:val="24"/>
        </w:rPr>
        <w:t>11th Apr 2025</w:t>
      </w:r>
      <w:r w:rsidRPr="007322D0">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22D0" w:rsidRPr="007322D0" w14:paraId="5CE87BF6" w14:textId="77777777" w:rsidTr="007322D0">
        <w:tc>
          <w:tcPr>
            <w:tcW w:w="9641" w:type="dxa"/>
            <w:gridSpan w:val="9"/>
            <w:tcBorders>
              <w:top w:val="single" w:sz="4" w:space="0" w:color="auto"/>
              <w:left w:val="single" w:sz="4" w:space="0" w:color="auto"/>
              <w:bottom w:val="nil"/>
              <w:right w:val="single" w:sz="4" w:space="0" w:color="auto"/>
            </w:tcBorders>
            <w:hideMark/>
          </w:tcPr>
          <w:p w14:paraId="442BBC6D" w14:textId="77777777" w:rsidR="007322D0" w:rsidRPr="007322D0" w:rsidRDefault="007322D0" w:rsidP="007322D0">
            <w:pPr>
              <w:spacing w:after="0"/>
              <w:jc w:val="right"/>
              <w:rPr>
                <w:rFonts w:ascii="Arial" w:hAnsi="Arial"/>
                <w:i/>
                <w:noProof/>
              </w:rPr>
            </w:pPr>
            <w:r w:rsidRPr="007322D0">
              <w:rPr>
                <w:rFonts w:ascii="Arial" w:hAnsi="Arial"/>
                <w:i/>
                <w:noProof/>
                <w:sz w:val="14"/>
              </w:rPr>
              <w:t>CR-Form-v12.3</w:t>
            </w:r>
          </w:p>
        </w:tc>
      </w:tr>
      <w:tr w:rsidR="007322D0" w:rsidRPr="007322D0" w14:paraId="37FC0D0C" w14:textId="77777777" w:rsidTr="007322D0">
        <w:tc>
          <w:tcPr>
            <w:tcW w:w="9641" w:type="dxa"/>
            <w:gridSpan w:val="9"/>
            <w:tcBorders>
              <w:top w:val="nil"/>
              <w:left w:val="single" w:sz="4" w:space="0" w:color="auto"/>
              <w:bottom w:val="nil"/>
              <w:right w:val="single" w:sz="4" w:space="0" w:color="auto"/>
            </w:tcBorders>
            <w:hideMark/>
          </w:tcPr>
          <w:p w14:paraId="5DE86874" w14:textId="77777777" w:rsidR="007322D0" w:rsidRPr="007322D0" w:rsidRDefault="007322D0" w:rsidP="007322D0">
            <w:pPr>
              <w:spacing w:after="0"/>
              <w:jc w:val="center"/>
              <w:rPr>
                <w:rFonts w:ascii="Arial" w:hAnsi="Arial"/>
                <w:noProof/>
              </w:rPr>
            </w:pPr>
            <w:r w:rsidRPr="007322D0">
              <w:rPr>
                <w:rFonts w:ascii="Arial" w:hAnsi="Arial"/>
                <w:b/>
                <w:noProof/>
                <w:sz w:val="32"/>
              </w:rPr>
              <w:t>CHANGE REQUEST</w:t>
            </w:r>
          </w:p>
        </w:tc>
      </w:tr>
      <w:tr w:rsidR="007322D0" w:rsidRPr="007322D0" w14:paraId="583108B8" w14:textId="77777777" w:rsidTr="007322D0">
        <w:tc>
          <w:tcPr>
            <w:tcW w:w="9641" w:type="dxa"/>
            <w:gridSpan w:val="9"/>
            <w:tcBorders>
              <w:top w:val="nil"/>
              <w:left w:val="single" w:sz="4" w:space="0" w:color="auto"/>
              <w:bottom w:val="nil"/>
              <w:right w:val="single" w:sz="4" w:space="0" w:color="auto"/>
            </w:tcBorders>
          </w:tcPr>
          <w:p w14:paraId="5B8D5635" w14:textId="77777777" w:rsidR="007322D0" w:rsidRPr="007322D0" w:rsidRDefault="007322D0" w:rsidP="007322D0">
            <w:pPr>
              <w:spacing w:after="0"/>
              <w:rPr>
                <w:rFonts w:ascii="Arial" w:hAnsi="Arial"/>
                <w:noProof/>
                <w:sz w:val="8"/>
                <w:szCs w:val="8"/>
              </w:rPr>
            </w:pPr>
          </w:p>
        </w:tc>
      </w:tr>
      <w:tr w:rsidR="007322D0" w:rsidRPr="007322D0" w14:paraId="6F6DA1ED" w14:textId="77777777" w:rsidTr="007322D0">
        <w:tc>
          <w:tcPr>
            <w:tcW w:w="142" w:type="dxa"/>
            <w:tcBorders>
              <w:top w:val="nil"/>
              <w:left w:val="single" w:sz="4" w:space="0" w:color="auto"/>
              <w:bottom w:val="nil"/>
              <w:right w:val="nil"/>
            </w:tcBorders>
          </w:tcPr>
          <w:p w14:paraId="6C285009" w14:textId="77777777" w:rsidR="007322D0" w:rsidRPr="007322D0" w:rsidRDefault="007322D0" w:rsidP="007322D0">
            <w:pPr>
              <w:spacing w:after="0"/>
              <w:jc w:val="right"/>
              <w:rPr>
                <w:rFonts w:ascii="Arial" w:hAnsi="Arial"/>
                <w:noProof/>
              </w:rPr>
            </w:pPr>
          </w:p>
        </w:tc>
        <w:tc>
          <w:tcPr>
            <w:tcW w:w="1559" w:type="dxa"/>
            <w:shd w:val="pct30" w:color="FFFF00" w:fill="auto"/>
            <w:hideMark/>
          </w:tcPr>
          <w:p w14:paraId="61935743" w14:textId="77777777" w:rsidR="007322D0" w:rsidRPr="007322D0" w:rsidRDefault="007322D0" w:rsidP="007322D0">
            <w:pPr>
              <w:spacing w:after="0"/>
              <w:jc w:val="right"/>
              <w:rPr>
                <w:rFonts w:ascii="Arial" w:hAnsi="Arial"/>
                <w:b/>
                <w:noProof/>
                <w:sz w:val="28"/>
              </w:rPr>
            </w:pPr>
            <w:r w:rsidRPr="007322D0">
              <w:rPr>
                <w:rFonts w:ascii="Arial" w:hAnsi="Arial"/>
              </w:rPr>
              <w:fldChar w:fldCharType="begin"/>
            </w:r>
            <w:r w:rsidRPr="007322D0">
              <w:rPr>
                <w:rFonts w:ascii="Arial" w:hAnsi="Arial"/>
              </w:rPr>
              <w:instrText xml:space="preserve"> DOCPROPERTY  Spec#  \* MERGEFORMAT </w:instrText>
            </w:r>
            <w:r w:rsidRPr="007322D0">
              <w:rPr>
                <w:rFonts w:ascii="Arial" w:hAnsi="Arial"/>
              </w:rPr>
              <w:fldChar w:fldCharType="separate"/>
            </w:r>
            <w:r w:rsidRPr="007322D0">
              <w:rPr>
                <w:rFonts w:ascii="Arial" w:hAnsi="Arial"/>
                <w:b/>
                <w:noProof/>
                <w:sz w:val="28"/>
              </w:rPr>
              <w:t>28.532</w:t>
            </w:r>
            <w:r w:rsidRPr="007322D0">
              <w:rPr>
                <w:rFonts w:ascii="Arial" w:hAnsi="Arial"/>
                <w:b/>
                <w:noProof/>
                <w:sz w:val="28"/>
              </w:rPr>
              <w:fldChar w:fldCharType="end"/>
            </w:r>
          </w:p>
        </w:tc>
        <w:tc>
          <w:tcPr>
            <w:tcW w:w="709" w:type="dxa"/>
            <w:hideMark/>
          </w:tcPr>
          <w:p w14:paraId="6C87980D" w14:textId="77777777" w:rsidR="007322D0" w:rsidRPr="007322D0" w:rsidRDefault="007322D0" w:rsidP="007322D0">
            <w:pPr>
              <w:spacing w:after="0"/>
              <w:jc w:val="center"/>
              <w:rPr>
                <w:rFonts w:ascii="Arial" w:hAnsi="Arial"/>
                <w:noProof/>
              </w:rPr>
            </w:pPr>
            <w:r w:rsidRPr="007322D0">
              <w:rPr>
                <w:rFonts w:ascii="Arial" w:hAnsi="Arial"/>
                <w:b/>
                <w:noProof/>
                <w:sz w:val="28"/>
              </w:rPr>
              <w:t>CR</w:t>
            </w:r>
          </w:p>
        </w:tc>
        <w:tc>
          <w:tcPr>
            <w:tcW w:w="1276" w:type="dxa"/>
            <w:shd w:val="pct30" w:color="FFFF00" w:fill="auto"/>
            <w:hideMark/>
          </w:tcPr>
          <w:p w14:paraId="28E12E73" w14:textId="77777777" w:rsidR="007322D0" w:rsidRPr="007322D0" w:rsidRDefault="007322D0" w:rsidP="007322D0">
            <w:pPr>
              <w:spacing w:after="0"/>
              <w:rPr>
                <w:rFonts w:ascii="Arial" w:hAnsi="Arial"/>
                <w:noProof/>
              </w:rPr>
            </w:pPr>
            <w:r w:rsidRPr="007322D0">
              <w:rPr>
                <w:rFonts w:ascii="Arial" w:hAnsi="Arial"/>
              </w:rPr>
              <w:fldChar w:fldCharType="begin"/>
            </w:r>
            <w:r w:rsidRPr="007322D0">
              <w:rPr>
                <w:rFonts w:ascii="Arial" w:hAnsi="Arial"/>
              </w:rPr>
              <w:instrText xml:space="preserve"> DOCPROPERTY  Cr#  \* MERGEFORMAT </w:instrText>
            </w:r>
            <w:r w:rsidRPr="007322D0">
              <w:rPr>
                <w:rFonts w:ascii="Arial" w:hAnsi="Arial"/>
              </w:rPr>
              <w:fldChar w:fldCharType="separate"/>
            </w:r>
            <w:r w:rsidRPr="007322D0">
              <w:rPr>
                <w:rFonts w:ascii="Arial" w:hAnsi="Arial"/>
                <w:b/>
                <w:noProof/>
                <w:sz w:val="28"/>
              </w:rPr>
              <w:t>0379</w:t>
            </w:r>
            <w:r w:rsidRPr="007322D0">
              <w:rPr>
                <w:rFonts w:ascii="Arial" w:hAnsi="Arial"/>
                <w:b/>
                <w:noProof/>
                <w:sz w:val="28"/>
              </w:rPr>
              <w:fldChar w:fldCharType="end"/>
            </w:r>
          </w:p>
        </w:tc>
        <w:tc>
          <w:tcPr>
            <w:tcW w:w="709" w:type="dxa"/>
            <w:hideMark/>
          </w:tcPr>
          <w:p w14:paraId="61BFB1D7" w14:textId="77777777" w:rsidR="007322D0" w:rsidRPr="007322D0" w:rsidRDefault="007322D0" w:rsidP="007322D0">
            <w:pPr>
              <w:tabs>
                <w:tab w:val="right" w:pos="625"/>
              </w:tabs>
              <w:spacing w:after="0"/>
              <w:jc w:val="center"/>
              <w:rPr>
                <w:rFonts w:ascii="Arial" w:hAnsi="Arial"/>
                <w:noProof/>
              </w:rPr>
            </w:pPr>
            <w:r w:rsidRPr="007322D0">
              <w:rPr>
                <w:rFonts w:ascii="Arial" w:hAnsi="Arial"/>
                <w:b/>
                <w:bCs/>
                <w:noProof/>
                <w:sz w:val="28"/>
              </w:rPr>
              <w:t>rev</w:t>
            </w:r>
          </w:p>
        </w:tc>
        <w:tc>
          <w:tcPr>
            <w:tcW w:w="992" w:type="dxa"/>
            <w:shd w:val="pct30" w:color="FFFF00" w:fill="auto"/>
            <w:hideMark/>
          </w:tcPr>
          <w:p w14:paraId="12166A90" w14:textId="2EC7A157" w:rsidR="007322D0" w:rsidRPr="007322D0" w:rsidRDefault="009B1AB0" w:rsidP="007322D0">
            <w:pPr>
              <w:spacing w:after="0"/>
              <w:jc w:val="center"/>
              <w:rPr>
                <w:rFonts w:ascii="Arial" w:hAnsi="Arial"/>
                <w:b/>
                <w:noProof/>
              </w:rPr>
            </w:pPr>
            <w:r>
              <w:rPr>
                <w:rFonts w:ascii="Arial" w:hAnsi="Arial"/>
                <w:b/>
                <w:noProof/>
                <w:sz w:val="28"/>
              </w:rPr>
              <w:t>1</w:t>
            </w:r>
          </w:p>
        </w:tc>
        <w:tc>
          <w:tcPr>
            <w:tcW w:w="2410" w:type="dxa"/>
            <w:hideMark/>
          </w:tcPr>
          <w:p w14:paraId="0102C78B" w14:textId="77777777" w:rsidR="007322D0" w:rsidRPr="007322D0" w:rsidRDefault="007322D0" w:rsidP="007322D0">
            <w:pPr>
              <w:tabs>
                <w:tab w:val="right" w:pos="1825"/>
              </w:tabs>
              <w:spacing w:after="0"/>
              <w:jc w:val="center"/>
              <w:rPr>
                <w:rFonts w:ascii="Arial" w:hAnsi="Arial"/>
                <w:noProof/>
              </w:rPr>
            </w:pPr>
            <w:r w:rsidRPr="007322D0">
              <w:rPr>
                <w:rFonts w:ascii="Arial" w:hAnsi="Arial"/>
                <w:b/>
                <w:noProof/>
                <w:sz w:val="28"/>
                <w:szCs w:val="28"/>
              </w:rPr>
              <w:t>Current version:</w:t>
            </w:r>
          </w:p>
        </w:tc>
        <w:tc>
          <w:tcPr>
            <w:tcW w:w="1701" w:type="dxa"/>
            <w:shd w:val="pct30" w:color="FFFF00" w:fill="auto"/>
            <w:hideMark/>
          </w:tcPr>
          <w:p w14:paraId="62ADDFEF" w14:textId="77777777" w:rsidR="007322D0" w:rsidRPr="007322D0" w:rsidRDefault="007322D0" w:rsidP="007322D0">
            <w:pPr>
              <w:spacing w:after="0"/>
              <w:jc w:val="center"/>
              <w:rPr>
                <w:rFonts w:ascii="Arial" w:hAnsi="Arial"/>
                <w:noProof/>
                <w:sz w:val="28"/>
              </w:rPr>
            </w:pPr>
            <w:r w:rsidRPr="007322D0">
              <w:rPr>
                <w:rFonts w:ascii="Arial" w:hAnsi="Arial"/>
              </w:rPr>
              <w:fldChar w:fldCharType="begin"/>
            </w:r>
            <w:r w:rsidRPr="007322D0">
              <w:rPr>
                <w:rFonts w:ascii="Arial" w:hAnsi="Arial"/>
              </w:rPr>
              <w:instrText xml:space="preserve"> DOCPROPERTY  Version  \* MERGEFORMAT </w:instrText>
            </w:r>
            <w:r w:rsidRPr="007322D0">
              <w:rPr>
                <w:rFonts w:ascii="Arial" w:hAnsi="Arial"/>
              </w:rPr>
              <w:fldChar w:fldCharType="separate"/>
            </w:r>
            <w:r w:rsidRPr="007322D0">
              <w:rPr>
                <w:rFonts w:ascii="Arial" w:hAnsi="Arial"/>
                <w:b/>
                <w:noProof/>
                <w:sz w:val="28"/>
              </w:rPr>
              <w:t>19.0.0</w:t>
            </w:r>
            <w:r w:rsidRPr="007322D0">
              <w:rPr>
                <w:rFonts w:ascii="Arial" w:hAnsi="Arial"/>
                <w:b/>
                <w:noProof/>
                <w:sz w:val="28"/>
              </w:rPr>
              <w:fldChar w:fldCharType="end"/>
            </w:r>
          </w:p>
        </w:tc>
        <w:tc>
          <w:tcPr>
            <w:tcW w:w="143" w:type="dxa"/>
            <w:tcBorders>
              <w:top w:val="nil"/>
              <w:left w:val="nil"/>
              <w:bottom w:val="nil"/>
              <w:right w:val="single" w:sz="4" w:space="0" w:color="auto"/>
            </w:tcBorders>
          </w:tcPr>
          <w:p w14:paraId="4374B5C2" w14:textId="77777777" w:rsidR="007322D0" w:rsidRPr="007322D0" w:rsidRDefault="007322D0" w:rsidP="007322D0">
            <w:pPr>
              <w:spacing w:after="0"/>
              <w:rPr>
                <w:rFonts w:ascii="Arial" w:hAnsi="Arial"/>
                <w:noProof/>
              </w:rPr>
            </w:pPr>
          </w:p>
        </w:tc>
      </w:tr>
      <w:tr w:rsidR="007322D0" w:rsidRPr="007322D0" w14:paraId="36868F3E" w14:textId="77777777" w:rsidTr="007322D0">
        <w:tc>
          <w:tcPr>
            <w:tcW w:w="9641" w:type="dxa"/>
            <w:gridSpan w:val="9"/>
            <w:tcBorders>
              <w:top w:val="nil"/>
              <w:left w:val="single" w:sz="4" w:space="0" w:color="auto"/>
              <w:bottom w:val="nil"/>
              <w:right w:val="single" w:sz="4" w:space="0" w:color="auto"/>
            </w:tcBorders>
          </w:tcPr>
          <w:p w14:paraId="5BE9E1C1" w14:textId="77777777" w:rsidR="007322D0" w:rsidRPr="007322D0" w:rsidRDefault="007322D0" w:rsidP="007322D0">
            <w:pPr>
              <w:spacing w:after="0"/>
              <w:rPr>
                <w:rFonts w:ascii="Arial" w:hAnsi="Arial"/>
                <w:noProof/>
              </w:rPr>
            </w:pPr>
          </w:p>
        </w:tc>
      </w:tr>
      <w:tr w:rsidR="007322D0" w:rsidRPr="007322D0" w14:paraId="11475886" w14:textId="77777777" w:rsidTr="007322D0">
        <w:tc>
          <w:tcPr>
            <w:tcW w:w="9641" w:type="dxa"/>
            <w:gridSpan w:val="9"/>
            <w:tcBorders>
              <w:top w:val="single" w:sz="4" w:space="0" w:color="auto"/>
              <w:left w:val="nil"/>
              <w:bottom w:val="nil"/>
              <w:right w:val="nil"/>
            </w:tcBorders>
            <w:hideMark/>
          </w:tcPr>
          <w:p w14:paraId="6332071A" w14:textId="77777777" w:rsidR="007322D0" w:rsidRPr="007322D0" w:rsidRDefault="007322D0" w:rsidP="007322D0">
            <w:pPr>
              <w:spacing w:after="0"/>
              <w:jc w:val="center"/>
              <w:rPr>
                <w:rFonts w:ascii="Arial" w:hAnsi="Arial" w:cs="Arial"/>
                <w:i/>
                <w:noProof/>
              </w:rPr>
            </w:pPr>
            <w:r w:rsidRPr="007322D0">
              <w:rPr>
                <w:rFonts w:ascii="Arial" w:hAnsi="Arial" w:cs="Arial"/>
                <w:i/>
                <w:noProof/>
              </w:rPr>
              <w:t xml:space="preserve">For </w:t>
            </w:r>
            <w:hyperlink r:id="rId11" w:anchor="_blank" w:history="1">
              <w:r w:rsidRPr="007322D0">
                <w:rPr>
                  <w:rFonts w:ascii="Arial" w:hAnsi="Arial" w:cs="Arial"/>
                  <w:b/>
                  <w:i/>
                  <w:noProof/>
                  <w:color w:val="FF0000"/>
                  <w:u w:val="single"/>
                </w:rPr>
                <w:t>HE</w:t>
              </w:r>
              <w:bookmarkStart w:id="0" w:name="_Hlt497126619"/>
              <w:r w:rsidRPr="007322D0">
                <w:rPr>
                  <w:rFonts w:ascii="Arial" w:hAnsi="Arial" w:cs="Arial"/>
                  <w:b/>
                  <w:i/>
                  <w:noProof/>
                  <w:color w:val="FF0000"/>
                  <w:u w:val="single"/>
                </w:rPr>
                <w:t>L</w:t>
              </w:r>
              <w:bookmarkEnd w:id="0"/>
              <w:r w:rsidRPr="007322D0">
                <w:rPr>
                  <w:rFonts w:ascii="Arial" w:hAnsi="Arial" w:cs="Arial"/>
                  <w:b/>
                  <w:i/>
                  <w:noProof/>
                  <w:color w:val="FF0000"/>
                  <w:u w:val="single"/>
                </w:rPr>
                <w:t>P</w:t>
              </w:r>
            </w:hyperlink>
            <w:r w:rsidRPr="007322D0">
              <w:rPr>
                <w:rFonts w:ascii="Arial" w:hAnsi="Arial" w:cs="Arial"/>
                <w:b/>
                <w:i/>
                <w:noProof/>
                <w:color w:val="FF0000"/>
              </w:rPr>
              <w:t xml:space="preserve"> </w:t>
            </w:r>
            <w:r w:rsidRPr="007322D0">
              <w:rPr>
                <w:rFonts w:ascii="Arial" w:hAnsi="Arial" w:cs="Arial"/>
                <w:i/>
                <w:noProof/>
              </w:rPr>
              <w:t xml:space="preserve">on using this form: comprehensive instructions can be found at </w:t>
            </w:r>
            <w:r w:rsidRPr="007322D0">
              <w:rPr>
                <w:rFonts w:ascii="Arial" w:hAnsi="Arial" w:cs="Arial"/>
                <w:i/>
                <w:noProof/>
              </w:rPr>
              <w:br/>
            </w:r>
            <w:hyperlink r:id="rId12" w:history="1">
              <w:r w:rsidRPr="007322D0">
                <w:rPr>
                  <w:rFonts w:ascii="Arial" w:hAnsi="Arial" w:cs="Arial"/>
                  <w:i/>
                  <w:noProof/>
                  <w:color w:val="0000FF"/>
                  <w:u w:val="single"/>
                </w:rPr>
                <w:t>http://www.3gpp.org/Change-Requests</w:t>
              </w:r>
            </w:hyperlink>
            <w:r w:rsidRPr="007322D0">
              <w:rPr>
                <w:rFonts w:ascii="Arial" w:hAnsi="Arial" w:cs="Arial"/>
                <w:i/>
                <w:noProof/>
              </w:rPr>
              <w:t>.</w:t>
            </w:r>
          </w:p>
        </w:tc>
      </w:tr>
      <w:tr w:rsidR="007322D0" w:rsidRPr="007322D0" w14:paraId="3A5F5C6B" w14:textId="77777777" w:rsidTr="007322D0">
        <w:tc>
          <w:tcPr>
            <w:tcW w:w="9641" w:type="dxa"/>
            <w:gridSpan w:val="9"/>
          </w:tcPr>
          <w:p w14:paraId="791BCB9E" w14:textId="77777777" w:rsidR="007322D0" w:rsidRPr="007322D0" w:rsidRDefault="007322D0" w:rsidP="007322D0">
            <w:pPr>
              <w:spacing w:after="0"/>
              <w:rPr>
                <w:rFonts w:ascii="Arial" w:hAnsi="Arial"/>
                <w:noProof/>
                <w:sz w:val="8"/>
                <w:szCs w:val="8"/>
              </w:rPr>
            </w:pPr>
          </w:p>
        </w:tc>
      </w:tr>
    </w:tbl>
    <w:p w14:paraId="77693DA0" w14:textId="77777777" w:rsidR="007322D0" w:rsidRPr="007322D0" w:rsidRDefault="007322D0" w:rsidP="007322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22D0" w:rsidRPr="007322D0" w14:paraId="51AF24F3" w14:textId="77777777" w:rsidTr="007322D0">
        <w:tc>
          <w:tcPr>
            <w:tcW w:w="2835" w:type="dxa"/>
            <w:hideMark/>
          </w:tcPr>
          <w:p w14:paraId="1B6E0B47" w14:textId="77777777" w:rsidR="007322D0" w:rsidRPr="007322D0" w:rsidRDefault="007322D0" w:rsidP="007322D0">
            <w:pPr>
              <w:tabs>
                <w:tab w:val="right" w:pos="2751"/>
              </w:tabs>
              <w:spacing w:after="0"/>
              <w:rPr>
                <w:rFonts w:ascii="Arial" w:hAnsi="Arial"/>
                <w:b/>
                <w:i/>
                <w:noProof/>
              </w:rPr>
            </w:pPr>
            <w:r w:rsidRPr="007322D0">
              <w:rPr>
                <w:rFonts w:ascii="Arial" w:hAnsi="Arial"/>
                <w:b/>
                <w:i/>
                <w:noProof/>
              </w:rPr>
              <w:t>Proposed change affects:</w:t>
            </w:r>
          </w:p>
        </w:tc>
        <w:tc>
          <w:tcPr>
            <w:tcW w:w="1418" w:type="dxa"/>
            <w:hideMark/>
          </w:tcPr>
          <w:p w14:paraId="67B368D9" w14:textId="77777777" w:rsidR="007322D0" w:rsidRPr="007322D0" w:rsidRDefault="007322D0" w:rsidP="007322D0">
            <w:pPr>
              <w:spacing w:after="0"/>
              <w:jc w:val="right"/>
              <w:rPr>
                <w:rFonts w:ascii="Arial" w:hAnsi="Arial"/>
                <w:noProof/>
              </w:rPr>
            </w:pPr>
            <w:r w:rsidRPr="007322D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A46AA" w14:textId="77777777" w:rsidR="007322D0" w:rsidRPr="007322D0" w:rsidRDefault="007322D0" w:rsidP="007322D0">
            <w:pPr>
              <w:spacing w:after="0"/>
              <w:jc w:val="center"/>
              <w:rPr>
                <w:rFonts w:ascii="Arial" w:hAnsi="Arial"/>
                <w:b/>
                <w:caps/>
                <w:noProof/>
              </w:rPr>
            </w:pPr>
          </w:p>
        </w:tc>
        <w:tc>
          <w:tcPr>
            <w:tcW w:w="709" w:type="dxa"/>
            <w:tcBorders>
              <w:top w:val="nil"/>
              <w:left w:val="single" w:sz="4" w:space="0" w:color="auto"/>
              <w:bottom w:val="nil"/>
              <w:right w:val="nil"/>
            </w:tcBorders>
            <w:hideMark/>
          </w:tcPr>
          <w:p w14:paraId="3305CEEF" w14:textId="77777777" w:rsidR="007322D0" w:rsidRPr="007322D0" w:rsidRDefault="007322D0" w:rsidP="007322D0">
            <w:pPr>
              <w:spacing w:after="0"/>
              <w:jc w:val="right"/>
              <w:rPr>
                <w:rFonts w:ascii="Arial" w:hAnsi="Arial"/>
                <w:noProof/>
                <w:u w:val="single"/>
              </w:rPr>
            </w:pPr>
            <w:r w:rsidRPr="007322D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0853D" w14:textId="77777777" w:rsidR="007322D0" w:rsidRPr="007322D0" w:rsidRDefault="007322D0" w:rsidP="007322D0">
            <w:pPr>
              <w:spacing w:after="0"/>
              <w:jc w:val="center"/>
              <w:rPr>
                <w:rFonts w:ascii="Arial" w:hAnsi="Arial"/>
                <w:b/>
                <w:caps/>
                <w:noProof/>
              </w:rPr>
            </w:pPr>
          </w:p>
        </w:tc>
        <w:tc>
          <w:tcPr>
            <w:tcW w:w="2126" w:type="dxa"/>
            <w:hideMark/>
          </w:tcPr>
          <w:p w14:paraId="4064238B" w14:textId="77777777" w:rsidR="007322D0" w:rsidRPr="007322D0" w:rsidRDefault="007322D0" w:rsidP="007322D0">
            <w:pPr>
              <w:spacing w:after="0"/>
              <w:jc w:val="right"/>
              <w:rPr>
                <w:rFonts w:ascii="Arial" w:hAnsi="Arial"/>
                <w:noProof/>
                <w:u w:val="single"/>
              </w:rPr>
            </w:pPr>
            <w:r w:rsidRPr="007322D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4FAE" w14:textId="31AB1814" w:rsidR="007322D0" w:rsidRPr="007322D0" w:rsidRDefault="007322D0" w:rsidP="007322D0">
            <w:pPr>
              <w:spacing w:after="0"/>
              <w:jc w:val="center"/>
              <w:rPr>
                <w:rFonts w:ascii="Arial" w:hAnsi="Arial"/>
                <w:b/>
                <w:caps/>
                <w:noProof/>
              </w:rPr>
            </w:pPr>
            <w:r>
              <w:rPr>
                <w:rFonts w:ascii="Arial" w:hAnsi="Arial"/>
                <w:b/>
                <w:caps/>
                <w:noProof/>
              </w:rPr>
              <w:t>X</w:t>
            </w:r>
          </w:p>
        </w:tc>
        <w:tc>
          <w:tcPr>
            <w:tcW w:w="1418" w:type="dxa"/>
            <w:hideMark/>
          </w:tcPr>
          <w:p w14:paraId="0C61B6C2" w14:textId="77777777" w:rsidR="007322D0" w:rsidRPr="007322D0" w:rsidRDefault="007322D0" w:rsidP="007322D0">
            <w:pPr>
              <w:spacing w:after="0"/>
              <w:jc w:val="right"/>
              <w:rPr>
                <w:rFonts w:ascii="Arial" w:hAnsi="Arial"/>
                <w:noProof/>
              </w:rPr>
            </w:pPr>
            <w:r w:rsidRPr="007322D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CDD36" w14:textId="0BC78918" w:rsidR="007322D0" w:rsidRPr="007322D0" w:rsidRDefault="007322D0" w:rsidP="007322D0">
            <w:pPr>
              <w:spacing w:after="0"/>
              <w:jc w:val="center"/>
              <w:rPr>
                <w:rFonts w:ascii="Arial" w:hAnsi="Arial"/>
                <w:b/>
                <w:bCs/>
                <w:caps/>
                <w:noProof/>
              </w:rPr>
            </w:pPr>
            <w:r>
              <w:rPr>
                <w:rFonts w:ascii="Arial" w:hAnsi="Arial"/>
                <w:b/>
                <w:bCs/>
                <w:caps/>
                <w:noProof/>
              </w:rPr>
              <w:t>X</w:t>
            </w:r>
          </w:p>
        </w:tc>
      </w:tr>
    </w:tbl>
    <w:p w14:paraId="4729714B" w14:textId="77777777" w:rsidR="007322D0" w:rsidRPr="007322D0" w:rsidRDefault="007322D0" w:rsidP="007322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22D0" w:rsidRPr="007322D0" w14:paraId="4C25DDB1" w14:textId="77777777" w:rsidTr="007322D0">
        <w:tc>
          <w:tcPr>
            <w:tcW w:w="9645" w:type="dxa"/>
            <w:gridSpan w:val="11"/>
          </w:tcPr>
          <w:p w14:paraId="1BEC1D1F" w14:textId="77777777" w:rsidR="007322D0" w:rsidRPr="007322D0" w:rsidRDefault="007322D0" w:rsidP="007322D0">
            <w:pPr>
              <w:spacing w:after="0"/>
              <w:rPr>
                <w:rFonts w:ascii="Arial" w:hAnsi="Arial"/>
                <w:noProof/>
                <w:sz w:val="8"/>
                <w:szCs w:val="8"/>
              </w:rPr>
            </w:pPr>
          </w:p>
        </w:tc>
      </w:tr>
      <w:tr w:rsidR="007322D0" w:rsidRPr="007322D0" w14:paraId="23F46158" w14:textId="77777777" w:rsidTr="007322D0">
        <w:tc>
          <w:tcPr>
            <w:tcW w:w="1845" w:type="dxa"/>
            <w:tcBorders>
              <w:top w:val="single" w:sz="4" w:space="0" w:color="auto"/>
              <w:left w:val="single" w:sz="4" w:space="0" w:color="auto"/>
              <w:bottom w:val="nil"/>
              <w:right w:val="nil"/>
            </w:tcBorders>
            <w:hideMark/>
          </w:tcPr>
          <w:p w14:paraId="63B6A850"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Title:</w:t>
            </w:r>
            <w:r w:rsidRPr="007322D0">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163FD2B"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CrTitle  \* MERGEFORMAT </w:instrText>
            </w:r>
            <w:r w:rsidRPr="007322D0">
              <w:rPr>
                <w:rFonts w:ascii="Arial" w:hAnsi="Arial"/>
              </w:rPr>
              <w:fldChar w:fldCharType="separate"/>
            </w:r>
            <w:r w:rsidRPr="007322D0">
              <w:rPr>
                <w:rFonts w:ascii="Arial" w:hAnsi="Arial"/>
              </w:rPr>
              <w:t>Rel-19 CR 28.532 Enhance notifyFilePreparationError definition</w:t>
            </w:r>
            <w:r w:rsidRPr="007322D0">
              <w:rPr>
                <w:rFonts w:ascii="Arial" w:hAnsi="Arial"/>
              </w:rPr>
              <w:fldChar w:fldCharType="end"/>
            </w:r>
          </w:p>
        </w:tc>
      </w:tr>
      <w:tr w:rsidR="007322D0" w:rsidRPr="007322D0" w14:paraId="2C4CEF4B" w14:textId="77777777" w:rsidTr="007322D0">
        <w:tc>
          <w:tcPr>
            <w:tcW w:w="1845" w:type="dxa"/>
            <w:tcBorders>
              <w:top w:val="nil"/>
              <w:left w:val="single" w:sz="4" w:space="0" w:color="auto"/>
              <w:bottom w:val="nil"/>
              <w:right w:val="nil"/>
            </w:tcBorders>
          </w:tcPr>
          <w:p w14:paraId="71473738" w14:textId="77777777" w:rsidR="007322D0" w:rsidRPr="007322D0" w:rsidRDefault="007322D0" w:rsidP="007322D0">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41E5FC5" w14:textId="77777777" w:rsidR="007322D0" w:rsidRPr="007322D0" w:rsidRDefault="007322D0" w:rsidP="007322D0">
            <w:pPr>
              <w:spacing w:after="0"/>
              <w:rPr>
                <w:rFonts w:ascii="Arial" w:hAnsi="Arial"/>
                <w:noProof/>
                <w:sz w:val="8"/>
                <w:szCs w:val="8"/>
              </w:rPr>
            </w:pPr>
          </w:p>
        </w:tc>
      </w:tr>
      <w:tr w:rsidR="007322D0" w:rsidRPr="007322D0" w14:paraId="778CCA81" w14:textId="77777777" w:rsidTr="007322D0">
        <w:tc>
          <w:tcPr>
            <w:tcW w:w="1845" w:type="dxa"/>
            <w:tcBorders>
              <w:top w:val="nil"/>
              <w:left w:val="single" w:sz="4" w:space="0" w:color="auto"/>
              <w:bottom w:val="nil"/>
              <w:right w:val="nil"/>
            </w:tcBorders>
            <w:hideMark/>
          </w:tcPr>
          <w:p w14:paraId="1E84EB36"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6C403DB9"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SourceIfWg  \* MERGEFORMAT </w:instrText>
            </w:r>
            <w:r w:rsidRPr="007322D0">
              <w:rPr>
                <w:rFonts w:ascii="Arial" w:hAnsi="Arial"/>
              </w:rPr>
              <w:fldChar w:fldCharType="separate"/>
            </w:r>
            <w:r w:rsidRPr="007322D0">
              <w:rPr>
                <w:rFonts w:ascii="Arial" w:hAnsi="Arial"/>
                <w:noProof/>
              </w:rPr>
              <w:t>Ericsson Canada Inc.</w:t>
            </w:r>
            <w:r w:rsidRPr="007322D0">
              <w:rPr>
                <w:rFonts w:ascii="Arial" w:hAnsi="Arial"/>
                <w:noProof/>
              </w:rPr>
              <w:fldChar w:fldCharType="end"/>
            </w:r>
          </w:p>
        </w:tc>
      </w:tr>
      <w:tr w:rsidR="007322D0" w:rsidRPr="007322D0" w14:paraId="29459EEA" w14:textId="77777777" w:rsidTr="007322D0">
        <w:tc>
          <w:tcPr>
            <w:tcW w:w="1845" w:type="dxa"/>
            <w:tcBorders>
              <w:top w:val="nil"/>
              <w:left w:val="single" w:sz="4" w:space="0" w:color="auto"/>
              <w:bottom w:val="nil"/>
              <w:right w:val="nil"/>
            </w:tcBorders>
            <w:hideMark/>
          </w:tcPr>
          <w:p w14:paraId="6F41B112"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632E345" w14:textId="021D1B40" w:rsidR="007322D0" w:rsidRPr="007322D0" w:rsidRDefault="007322D0" w:rsidP="007322D0">
            <w:pPr>
              <w:spacing w:after="0"/>
              <w:ind w:left="100"/>
              <w:rPr>
                <w:rFonts w:ascii="Arial" w:hAnsi="Arial"/>
                <w:noProof/>
              </w:rPr>
            </w:pPr>
            <w:r>
              <w:rPr>
                <w:rFonts w:ascii="Arial" w:hAnsi="Arial"/>
              </w:rPr>
              <w:t>S5</w:t>
            </w:r>
            <w:r w:rsidRPr="007322D0">
              <w:rPr>
                <w:rFonts w:ascii="Arial" w:hAnsi="Arial"/>
              </w:rPr>
              <w:fldChar w:fldCharType="begin"/>
            </w:r>
            <w:r w:rsidRPr="007322D0">
              <w:rPr>
                <w:rFonts w:ascii="Arial" w:hAnsi="Arial"/>
              </w:rPr>
              <w:instrText xml:space="preserve"> DOCPROPERTY  SourceIfTsg  \* MERGEFORMAT </w:instrText>
            </w:r>
            <w:r w:rsidR="00034C48">
              <w:rPr>
                <w:rFonts w:ascii="Arial" w:hAnsi="Arial"/>
              </w:rPr>
              <w:fldChar w:fldCharType="separate"/>
            </w:r>
            <w:r w:rsidRPr="007322D0">
              <w:rPr>
                <w:rFonts w:ascii="Arial" w:hAnsi="Arial"/>
              </w:rPr>
              <w:fldChar w:fldCharType="end"/>
            </w:r>
          </w:p>
        </w:tc>
      </w:tr>
      <w:tr w:rsidR="007322D0" w:rsidRPr="007322D0" w14:paraId="48292AE0" w14:textId="77777777" w:rsidTr="007322D0">
        <w:tc>
          <w:tcPr>
            <w:tcW w:w="1845" w:type="dxa"/>
            <w:tcBorders>
              <w:top w:val="nil"/>
              <w:left w:val="single" w:sz="4" w:space="0" w:color="auto"/>
              <w:bottom w:val="nil"/>
              <w:right w:val="nil"/>
            </w:tcBorders>
          </w:tcPr>
          <w:p w14:paraId="6EEE5078" w14:textId="77777777" w:rsidR="007322D0" w:rsidRPr="007322D0" w:rsidRDefault="007322D0" w:rsidP="007322D0">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47920726" w14:textId="77777777" w:rsidR="007322D0" w:rsidRPr="007322D0" w:rsidRDefault="007322D0" w:rsidP="007322D0">
            <w:pPr>
              <w:spacing w:after="0"/>
              <w:rPr>
                <w:rFonts w:ascii="Arial" w:hAnsi="Arial"/>
                <w:noProof/>
                <w:sz w:val="8"/>
                <w:szCs w:val="8"/>
              </w:rPr>
            </w:pPr>
          </w:p>
        </w:tc>
      </w:tr>
      <w:tr w:rsidR="007322D0" w:rsidRPr="007322D0" w14:paraId="2D244844" w14:textId="77777777" w:rsidTr="007322D0">
        <w:tc>
          <w:tcPr>
            <w:tcW w:w="1845" w:type="dxa"/>
            <w:tcBorders>
              <w:top w:val="nil"/>
              <w:left w:val="single" w:sz="4" w:space="0" w:color="auto"/>
              <w:bottom w:val="nil"/>
              <w:right w:val="nil"/>
            </w:tcBorders>
            <w:hideMark/>
          </w:tcPr>
          <w:p w14:paraId="6E5EA6B1"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Work item code:</w:t>
            </w:r>
          </w:p>
        </w:tc>
        <w:tc>
          <w:tcPr>
            <w:tcW w:w="3687" w:type="dxa"/>
            <w:gridSpan w:val="5"/>
            <w:shd w:val="pct30" w:color="FFFF00" w:fill="auto"/>
            <w:hideMark/>
          </w:tcPr>
          <w:p w14:paraId="402DD3E7"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RelatedWis  \* MERGEFORMAT </w:instrText>
            </w:r>
            <w:r w:rsidRPr="007322D0">
              <w:rPr>
                <w:rFonts w:ascii="Arial" w:hAnsi="Arial"/>
              </w:rPr>
              <w:fldChar w:fldCharType="separate"/>
            </w:r>
            <w:r w:rsidRPr="007322D0">
              <w:rPr>
                <w:rFonts w:ascii="Arial" w:hAnsi="Arial"/>
                <w:noProof/>
              </w:rPr>
              <w:t>PM_KPI_5G_Ph3</w:t>
            </w:r>
            <w:r w:rsidRPr="007322D0">
              <w:rPr>
                <w:rFonts w:ascii="Arial" w:hAnsi="Arial"/>
                <w:noProof/>
              </w:rPr>
              <w:fldChar w:fldCharType="end"/>
            </w:r>
          </w:p>
        </w:tc>
        <w:tc>
          <w:tcPr>
            <w:tcW w:w="567" w:type="dxa"/>
          </w:tcPr>
          <w:p w14:paraId="39272BA5" w14:textId="77777777" w:rsidR="007322D0" w:rsidRPr="007322D0" w:rsidRDefault="007322D0" w:rsidP="007322D0">
            <w:pPr>
              <w:spacing w:after="0"/>
              <w:ind w:right="100"/>
              <w:rPr>
                <w:rFonts w:ascii="Arial" w:hAnsi="Arial"/>
                <w:noProof/>
              </w:rPr>
            </w:pPr>
          </w:p>
        </w:tc>
        <w:tc>
          <w:tcPr>
            <w:tcW w:w="1418" w:type="dxa"/>
            <w:gridSpan w:val="3"/>
            <w:hideMark/>
          </w:tcPr>
          <w:p w14:paraId="2EC233E8" w14:textId="77777777" w:rsidR="007322D0" w:rsidRPr="007322D0" w:rsidRDefault="007322D0" w:rsidP="007322D0">
            <w:pPr>
              <w:spacing w:after="0"/>
              <w:jc w:val="right"/>
              <w:rPr>
                <w:rFonts w:ascii="Arial" w:hAnsi="Arial"/>
                <w:noProof/>
              </w:rPr>
            </w:pPr>
            <w:r w:rsidRPr="007322D0">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B4E1263"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ResDate  \* MERGEFORMAT </w:instrText>
            </w:r>
            <w:r w:rsidRPr="007322D0">
              <w:rPr>
                <w:rFonts w:ascii="Arial" w:hAnsi="Arial"/>
              </w:rPr>
              <w:fldChar w:fldCharType="separate"/>
            </w:r>
            <w:r w:rsidRPr="007322D0">
              <w:rPr>
                <w:rFonts w:ascii="Arial" w:hAnsi="Arial"/>
                <w:noProof/>
              </w:rPr>
              <w:t>2025-03-28</w:t>
            </w:r>
            <w:r w:rsidRPr="007322D0">
              <w:rPr>
                <w:rFonts w:ascii="Arial" w:hAnsi="Arial"/>
                <w:noProof/>
              </w:rPr>
              <w:fldChar w:fldCharType="end"/>
            </w:r>
          </w:p>
        </w:tc>
      </w:tr>
      <w:tr w:rsidR="007322D0" w:rsidRPr="007322D0" w14:paraId="7DFEEB3F" w14:textId="77777777" w:rsidTr="007322D0">
        <w:tc>
          <w:tcPr>
            <w:tcW w:w="1845" w:type="dxa"/>
            <w:tcBorders>
              <w:top w:val="nil"/>
              <w:left w:val="single" w:sz="4" w:space="0" w:color="auto"/>
              <w:bottom w:val="nil"/>
              <w:right w:val="nil"/>
            </w:tcBorders>
          </w:tcPr>
          <w:p w14:paraId="63F52C8C" w14:textId="77777777" w:rsidR="007322D0" w:rsidRPr="007322D0" w:rsidRDefault="007322D0" w:rsidP="007322D0">
            <w:pPr>
              <w:spacing w:after="0"/>
              <w:rPr>
                <w:rFonts w:ascii="Arial" w:hAnsi="Arial"/>
                <w:b/>
                <w:i/>
                <w:noProof/>
                <w:sz w:val="8"/>
                <w:szCs w:val="8"/>
              </w:rPr>
            </w:pPr>
          </w:p>
        </w:tc>
        <w:tc>
          <w:tcPr>
            <w:tcW w:w="1986" w:type="dxa"/>
            <w:gridSpan w:val="4"/>
          </w:tcPr>
          <w:p w14:paraId="4FBADA83" w14:textId="77777777" w:rsidR="007322D0" w:rsidRPr="007322D0" w:rsidRDefault="007322D0" w:rsidP="007322D0">
            <w:pPr>
              <w:spacing w:after="0"/>
              <w:rPr>
                <w:rFonts w:ascii="Arial" w:hAnsi="Arial"/>
                <w:noProof/>
                <w:sz w:val="8"/>
                <w:szCs w:val="8"/>
              </w:rPr>
            </w:pPr>
          </w:p>
        </w:tc>
        <w:tc>
          <w:tcPr>
            <w:tcW w:w="2268" w:type="dxa"/>
            <w:gridSpan w:val="2"/>
          </w:tcPr>
          <w:p w14:paraId="4E5DC3C2" w14:textId="77777777" w:rsidR="007322D0" w:rsidRPr="007322D0" w:rsidRDefault="007322D0" w:rsidP="007322D0">
            <w:pPr>
              <w:spacing w:after="0"/>
              <w:rPr>
                <w:rFonts w:ascii="Arial" w:hAnsi="Arial"/>
                <w:noProof/>
                <w:sz w:val="8"/>
                <w:szCs w:val="8"/>
              </w:rPr>
            </w:pPr>
          </w:p>
        </w:tc>
        <w:tc>
          <w:tcPr>
            <w:tcW w:w="1418" w:type="dxa"/>
            <w:gridSpan w:val="3"/>
          </w:tcPr>
          <w:p w14:paraId="7E2BC017" w14:textId="77777777" w:rsidR="007322D0" w:rsidRPr="007322D0" w:rsidRDefault="007322D0" w:rsidP="007322D0">
            <w:pPr>
              <w:spacing w:after="0"/>
              <w:rPr>
                <w:rFonts w:ascii="Arial" w:hAnsi="Arial"/>
                <w:noProof/>
                <w:sz w:val="8"/>
                <w:szCs w:val="8"/>
              </w:rPr>
            </w:pPr>
          </w:p>
        </w:tc>
        <w:tc>
          <w:tcPr>
            <w:tcW w:w="2128" w:type="dxa"/>
            <w:tcBorders>
              <w:top w:val="nil"/>
              <w:left w:val="nil"/>
              <w:bottom w:val="nil"/>
              <w:right w:val="single" w:sz="4" w:space="0" w:color="auto"/>
            </w:tcBorders>
          </w:tcPr>
          <w:p w14:paraId="6F7531A8" w14:textId="77777777" w:rsidR="007322D0" w:rsidRPr="007322D0" w:rsidRDefault="007322D0" w:rsidP="007322D0">
            <w:pPr>
              <w:spacing w:after="0"/>
              <w:rPr>
                <w:rFonts w:ascii="Arial" w:hAnsi="Arial"/>
                <w:noProof/>
                <w:sz w:val="8"/>
                <w:szCs w:val="8"/>
              </w:rPr>
            </w:pPr>
          </w:p>
        </w:tc>
      </w:tr>
      <w:tr w:rsidR="007322D0" w:rsidRPr="007322D0" w14:paraId="1D07337E" w14:textId="77777777" w:rsidTr="007322D0">
        <w:trPr>
          <w:cantSplit/>
        </w:trPr>
        <w:tc>
          <w:tcPr>
            <w:tcW w:w="1845" w:type="dxa"/>
            <w:tcBorders>
              <w:top w:val="nil"/>
              <w:left w:val="single" w:sz="4" w:space="0" w:color="auto"/>
              <w:bottom w:val="nil"/>
              <w:right w:val="nil"/>
            </w:tcBorders>
            <w:hideMark/>
          </w:tcPr>
          <w:p w14:paraId="3793BB69"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Category:</w:t>
            </w:r>
          </w:p>
        </w:tc>
        <w:tc>
          <w:tcPr>
            <w:tcW w:w="851" w:type="dxa"/>
            <w:shd w:val="pct30" w:color="FFFF00" w:fill="auto"/>
            <w:hideMark/>
          </w:tcPr>
          <w:p w14:paraId="398977CC" w14:textId="77777777" w:rsidR="007322D0" w:rsidRPr="007322D0" w:rsidRDefault="007322D0" w:rsidP="007322D0">
            <w:pPr>
              <w:spacing w:after="0"/>
              <w:ind w:left="100" w:right="-609"/>
              <w:rPr>
                <w:rFonts w:ascii="Arial" w:hAnsi="Arial"/>
                <w:b/>
                <w:noProof/>
              </w:rPr>
            </w:pPr>
            <w:r w:rsidRPr="007322D0">
              <w:rPr>
                <w:rFonts w:ascii="Arial" w:hAnsi="Arial"/>
              </w:rPr>
              <w:fldChar w:fldCharType="begin"/>
            </w:r>
            <w:r w:rsidRPr="007322D0">
              <w:rPr>
                <w:rFonts w:ascii="Arial" w:hAnsi="Arial"/>
              </w:rPr>
              <w:instrText xml:space="preserve"> DOCPROPERTY  Cat  \* MERGEFORMAT </w:instrText>
            </w:r>
            <w:r w:rsidRPr="007322D0">
              <w:rPr>
                <w:rFonts w:ascii="Arial" w:hAnsi="Arial"/>
              </w:rPr>
              <w:fldChar w:fldCharType="separate"/>
            </w:r>
            <w:r w:rsidRPr="007322D0">
              <w:rPr>
                <w:rFonts w:ascii="Arial" w:hAnsi="Arial"/>
                <w:b/>
                <w:noProof/>
              </w:rPr>
              <w:t>C</w:t>
            </w:r>
            <w:r w:rsidRPr="007322D0">
              <w:rPr>
                <w:rFonts w:ascii="Arial" w:hAnsi="Arial"/>
                <w:b/>
                <w:noProof/>
              </w:rPr>
              <w:fldChar w:fldCharType="end"/>
            </w:r>
          </w:p>
        </w:tc>
        <w:tc>
          <w:tcPr>
            <w:tcW w:w="3403" w:type="dxa"/>
            <w:gridSpan w:val="5"/>
          </w:tcPr>
          <w:p w14:paraId="69C59FFA" w14:textId="77777777" w:rsidR="007322D0" w:rsidRPr="007322D0" w:rsidRDefault="007322D0" w:rsidP="007322D0">
            <w:pPr>
              <w:spacing w:after="0"/>
              <w:rPr>
                <w:rFonts w:ascii="Arial" w:hAnsi="Arial"/>
                <w:noProof/>
              </w:rPr>
            </w:pPr>
          </w:p>
        </w:tc>
        <w:tc>
          <w:tcPr>
            <w:tcW w:w="1418" w:type="dxa"/>
            <w:gridSpan w:val="3"/>
            <w:hideMark/>
          </w:tcPr>
          <w:p w14:paraId="5D9735FA" w14:textId="77777777" w:rsidR="007322D0" w:rsidRPr="007322D0" w:rsidRDefault="007322D0" w:rsidP="007322D0">
            <w:pPr>
              <w:spacing w:after="0"/>
              <w:jc w:val="right"/>
              <w:rPr>
                <w:rFonts w:ascii="Arial" w:hAnsi="Arial"/>
                <w:b/>
                <w:i/>
                <w:noProof/>
              </w:rPr>
            </w:pPr>
            <w:r w:rsidRPr="007322D0">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0CFE90D7"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Release  \* MERGEFORMAT </w:instrText>
            </w:r>
            <w:r w:rsidRPr="007322D0">
              <w:rPr>
                <w:rFonts w:ascii="Arial" w:hAnsi="Arial"/>
              </w:rPr>
              <w:fldChar w:fldCharType="separate"/>
            </w:r>
            <w:r w:rsidRPr="007322D0">
              <w:rPr>
                <w:rFonts w:ascii="Arial" w:hAnsi="Arial"/>
                <w:noProof/>
              </w:rPr>
              <w:t>Rel-19</w:t>
            </w:r>
            <w:r w:rsidRPr="007322D0">
              <w:rPr>
                <w:rFonts w:ascii="Arial" w:hAnsi="Arial"/>
                <w:noProof/>
              </w:rPr>
              <w:fldChar w:fldCharType="end"/>
            </w:r>
          </w:p>
        </w:tc>
      </w:tr>
      <w:tr w:rsidR="007322D0" w:rsidRPr="007322D0" w14:paraId="55F1500D" w14:textId="77777777" w:rsidTr="007322D0">
        <w:tc>
          <w:tcPr>
            <w:tcW w:w="1845" w:type="dxa"/>
            <w:tcBorders>
              <w:top w:val="nil"/>
              <w:left w:val="single" w:sz="4" w:space="0" w:color="auto"/>
              <w:bottom w:val="single" w:sz="4" w:space="0" w:color="auto"/>
              <w:right w:val="nil"/>
            </w:tcBorders>
          </w:tcPr>
          <w:p w14:paraId="384F22C5" w14:textId="77777777" w:rsidR="007322D0" w:rsidRPr="007322D0" w:rsidRDefault="007322D0" w:rsidP="007322D0">
            <w:pPr>
              <w:spacing w:after="0"/>
              <w:rPr>
                <w:rFonts w:ascii="Arial" w:hAnsi="Arial"/>
                <w:b/>
                <w:i/>
                <w:noProof/>
              </w:rPr>
            </w:pPr>
          </w:p>
        </w:tc>
        <w:tc>
          <w:tcPr>
            <w:tcW w:w="4678" w:type="dxa"/>
            <w:gridSpan w:val="8"/>
            <w:tcBorders>
              <w:top w:val="nil"/>
              <w:left w:val="nil"/>
              <w:bottom w:val="single" w:sz="4" w:space="0" w:color="auto"/>
              <w:right w:val="nil"/>
            </w:tcBorders>
            <w:hideMark/>
          </w:tcPr>
          <w:p w14:paraId="4EF5A9AB" w14:textId="77777777" w:rsidR="007322D0" w:rsidRPr="007322D0" w:rsidRDefault="007322D0" w:rsidP="007322D0">
            <w:pPr>
              <w:spacing w:after="0"/>
              <w:ind w:left="383" w:hanging="383"/>
              <w:rPr>
                <w:rFonts w:ascii="Arial" w:hAnsi="Arial"/>
                <w:i/>
                <w:noProof/>
                <w:sz w:val="18"/>
              </w:rPr>
            </w:pPr>
            <w:r w:rsidRPr="007322D0">
              <w:rPr>
                <w:rFonts w:ascii="Arial" w:hAnsi="Arial"/>
                <w:i/>
                <w:noProof/>
                <w:sz w:val="18"/>
              </w:rPr>
              <w:t xml:space="preserve">Use </w:t>
            </w:r>
            <w:r w:rsidRPr="007322D0">
              <w:rPr>
                <w:rFonts w:ascii="Arial" w:hAnsi="Arial"/>
                <w:i/>
                <w:noProof/>
                <w:sz w:val="18"/>
                <w:u w:val="single"/>
              </w:rPr>
              <w:t>one</w:t>
            </w:r>
            <w:r w:rsidRPr="007322D0">
              <w:rPr>
                <w:rFonts w:ascii="Arial" w:hAnsi="Arial"/>
                <w:i/>
                <w:noProof/>
                <w:sz w:val="18"/>
              </w:rPr>
              <w:t xml:space="preserve"> of the following categories:</w:t>
            </w:r>
            <w:r w:rsidRPr="007322D0">
              <w:rPr>
                <w:rFonts w:ascii="Arial" w:hAnsi="Arial"/>
                <w:b/>
                <w:i/>
                <w:noProof/>
                <w:sz w:val="18"/>
              </w:rPr>
              <w:br/>
              <w:t>F</w:t>
            </w:r>
            <w:r w:rsidRPr="007322D0">
              <w:rPr>
                <w:rFonts w:ascii="Arial" w:hAnsi="Arial"/>
                <w:i/>
                <w:noProof/>
                <w:sz w:val="18"/>
              </w:rPr>
              <w:t xml:space="preserve">  (correction)</w:t>
            </w:r>
            <w:r w:rsidRPr="007322D0">
              <w:rPr>
                <w:rFonts w:ascii="Arial" w:hAnsi="Arial"/>
                <w:i/>
                <w:noProof/>
                <w:sz w:val="18"/>
              </w:rPr>
              <w:br/>
            </w:r>
            <w:r w:rsidRPr="007322D0">
              <w:rPr>
                <w:rFonts w:ascii="Arial" w:hAnsi="Arial"/>
                <w:b/>
                <w:i/>
                <w:noProof/>
                <w:sz w:val="18"/>
              </w:rPr>
              <w:t>A</w:t>
            </w:r>
            <w:r w:rsidRPr="007322D0">
              <w:rPr>
                <w:rFonts w:ascii="Arial" w:hAnsi="Arial"/>
                <w:i/>
                <w:noProof/>
                <w:sz w:val="18"/>
              </w:rPr>
              <w:t xml:space="preserve">  (mirror corresponding to a change in an earlier </w:t>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t>release)</w:t>
            </w:r>
            <w:r w:rsidRPr="007322D0">
              <w:rPr>
                <w:rFonts w:ascii="Arial" w:hAnsi="Arial"/>
                <w:i/>
                <w:noProof/>
                <w:sz w:val="18"/>
              </w:rPr>
              <w:br/>
            </w:r>
            <w:r w:rsidRPr="007322D0">
              <w:rPr>
                <w:rFonts w:ascii="Arial" w:hAnsi="Arial"/>
                <w:b/>
                <w:i/>
                <w:noProof/>
                <w:sz w:val="18"/>
              </w:rPr>
              <w:t>B</w:t>
            </w:r>
            <w:r w:rsidRPr="007322D0">
              <w:rPr>
                <w:rFonts w:ascii="Arial" w:hAnsi="Arial"/>
                <w:i/>
                <w:noProof/>
                <w:sz w:val="18"/>
              </w:rPr>
              <w:t xml:space="preserve">  (addition of feature), </w:t>
            </w:r>
            <w:r w:rsidRPr="007322D0">
              <w:rPr>
                <w:rFonts w:ascii="Arial" w:hAnsi="Arial"/>
                <w:i/>
                <w:noProof/>
                <w:sz w:val="18"/>
              </w:rPr>
              <w:br/>
            </w:r>
            <w:r w:rsidRPr="007322D0">
              <w:rPr>
                <w:rFonts w:ascii="Arial" w:hAnsi="Arial"/>
                <w:b/>
                <w:i/>
                <w:noProof/>
                <w:sz w:val="18"/>
              </w:rPr>
              <w:t>C</w:t>
            </w:r>
            <w:r w:rsidRPr="007322D0">
              <w:rPr>
                <w:rFonts w:ascii="Arial" w:hAnsi="Arial"/>
                <w:i/>
                <w:noProof/>
                <w:sz w:val="18"/>
              </w:rPr>
              <w:t xml:space="preserve">  (functional modification of feature)</w:t>
            </w:r>
            <w:r w:rsidRPr="007322D0">
              <w:rPr>
                <w:rFonts w:ascii="Arial" w:hAnsi="Arial"/>
                <w:i/>
                <w:noProof/>
                <w:sz w:val="18"/>
              </w:rPr>
              <w:br/>
            </w:r>
            <w:r w:rsidRPr="007322D0">
              <w:rPr>
                <w:rFonts w:ascii="Arial" w:hAnsi="Arial"/>
                <w:b/>
                <w:i/>
                <w:noProof/>
                <w:sz w:val="18"/>
              </w:rPr>
              <w:t>D</w:t>
            </w:r>
            <w:r w:rsidRPr="007322D0">
              <w:rPr>
                <w:rFonts w:ascii="Arial" w:hAnsi="Arial"/>
                <w:i/>
                <w:noProof/>
                <w:sz w:val="18"/>
              </w:rPr>
              <w:t xml:space="preserve">  (editorial modification)</w:t>
            </w:r>
          </w:p>
          <w:p w14:paraId="417AF79D" w14:textId="77777777" w:rsidR="007322D0" w:rsidRPr="007322D0" w:rsidRDefault="007322D0" w:rsidP="007322D0">
            <w:pPr>
              <w:spacing w:after="120"/>
              <w:rPr>
                <w:rFonts w:ascii="Arial" w:hAnsi="Arial"/>
                <w:noProof/>
              </w:rPr>
            </w:pPr>
            <w:r w:rsidRPr="007322D0">
              <w:rPr>
                <w:rFonts w:ascii="Arial" w:hAnsi="Arial"/>
                <w:noProof/>
                <w:sz w:val="18"/>
              </w:rPr>
              <w:t>Detailed explanations of the above categories can</w:t>
            </w:r>
            <w:r w:rsidRPr="007322D0">
              <w:rPr>
                <w:rFonts w:ascii="Arial" w:hAnsi="Arial"/>
                <w:noProof/>
                <w:sz w:val="18"/>
              </w:rPr>
              <w:br/>
              <w:t xml:space="preserve">be found in 3GPP </w:t>
            </w:r>
            <w:hyperlink r:id="rId13" w:history="1">
              <w:r w:rsidRPr="007322D0">
                <w:rPr>
                  <w:rFonts w:ascii="Arial" w:hAnsi="Arial"/>
                  <w:noProof/>
                  <w:color w:val="0000FF"/>
                  <w:sz w:val="18"/>
                  <w:u w:val="single"/>
                </w:rPr>
                <w:t>TR 21.900</w:t>
              </w:r>
            </w:hyperlink>
            <w:r w:rsidRPr="007322D0">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257A0A7E" w14:textId="77777777" w:rsidR="007322D0" w:rsidRPr="007322D0" w:rsidRDefault="007322D0" w:rsidP="007322D0">
            <w:pPr>
              <w:tabs>
                <w:tab w:val="left" w:pos="950"/>
              </w:tabs>
              <w:spacing w:after="0"/>
              <w:ind w:left="241" w:hanging="241"/>
              <w:rPr>
                <w:rFonts w:ascii="Arial" w:hAnsi="Arial"/>
                <w:i/>
                <w:noProof/>
                <w:sz w:val="18"/>
              </w:rPr>
            </w:pPr>
            <w:r w:rsidRPr="007322D0">
              <w:rPr>
                <w:rFonts w:ascii="Arial" w:hAnsi="Arial"/>
                <w:i/>
                <w:noProof/>
                <w:sz w:val="18"/>
              </w:rPr>
              <w:t xml:space="preserve">Use </w:t>
            </w:r>
            <w:r w:rsidRPr="007322D0">
              <w:rPr>
                <w:rFonts w:ascii="Arial" w:hAnsi="Arial"/>
                <w:i/>
                <w:noProof/>
                <w:sz w:val="18"/>
                <w:u w:val="single"/>
              </w:rPr>
              <w:t>one</w:t>
            </w:r>
            <w:r w:rsidRPr="007322D0">
              <w:rPr>
                <w:rFonts w:ascii="Arial" w:hAnsi="Arial"/>
                <w:i/>
                <w:noProof/>
                <w:sz w:val="18"/>
              </w:rPr>
              <w:t xml:space="preserve"> of the following releases:</w:t>
            </w:r>
            <w:r w:rsidRPr="007322D0">
              <w:rPr>
                <w:rFonts w:ascii="Arial" w:hAnsi="Arial"/>
                <w:i/>
                <w:noProof/>
                <w:sz w:val="18"/>
              </w:rPr>
              <w:br/>
              <w:t>Rel-8</w:t>
            </w:r>
            <w:r w:rsidRPr="007322D0">
              <w:rPr>
                <w:rFonts w:ascii="Arial" w:hAnsi="Arial"/>
                <w:i/>
                <w:noProof/>
                <w:sz w:val="18"/>
              </w:rPr>
              <w:tab/>
              <w:t>(Release 8)</w:t>
            </w:r>
            <w:r w:rsidRPr="007322D0">
              <w:rPr>
                <w:rFonts w:ascii="Arial" w:hAnsi="Arial"/>
                <w:i/>
                <w:noProof/>
                <w:sz w:val="18"/>
              </w:rPr>
              <w:br/>
              <w:t>Rel-9</w:t>
            </w:r>
            <w:r w:rsidRPr="007322D0">
              <w:rPr>
                <w:rFonts w:ascii="Arial" w:hAnsi="Arial"/>
                <w:i/>
                <w:noProof/>
                <w:sz w:val="18"/>
              </w:rPr>
              <w:tab/>
              <w:t>(Release 9)</w:t>
            </w:r>
            <w:r w:rsidRPr="007322D0">
              <w:rPr>
                <w:rFonts w:ascii="Arial" w:hAnsi="Arial"/>
                <w:i/>
                <w:noProof/>
                <w:sz w:val="18"/>
              </w:rPr>
              <w:br/>
              <w:t>Rel-10</w:t>
            </w:r>
            <w:r w:rsidRPr="007322D0">
              <w:rPr>
                <w:rFonts w:ascii="Arial" w:hAnsi="Arial"/>
                <w:i/>
                <w:noProof/>
                <w:sz w:val="18"/>
              </w:rPr>
              <w:tab/>
              <w:t>(Release 10)</w:t>
            </w:r>
            <w:r w:rsidRPr="007322D0">
              <w:rPr>
                <w:rFonts w:ascii="Arial" w:hAnsi="Arial"/>
                <w:i/>
                <w:noProof/>
                <w:sz w:val="18"/>
              </w:rPr>
              <w:br/>
              <w:t>Rel-11</w:t>
            </w:r>
            <w:r w:rsidRPr="007322D0">
              <w:rPr>
                <w:rFonts w:ascii="Arial" w:hAnsi="Arial"/>
                <w:i/>
                <w:noProof/>
                <w:sz w:val="18"/>
              </w:rPr>
              <w:tab/>
              <w:t>(Release 11)</w:t>
            </w:r>
            <w:r w:rsidRPr="007322D0">
              <w:rPr>
                <w:rFonts w:ascii="Arial" w:hAnsi="Arial"/>
                <w:i/>
                <w:noProof/>
                <w:sz w:val="18"/>
              </w:rPr>
              <w:br/>
              <w:t>…</w:t>
            </w:r>
            <w:r w:rsidRPr="007322D0">
              <w:rPr>
                <w:rFonts w:ascii="Arial" w:hAnsi="Arial"/>
                <w:i/>
                <w:noProof/>
                <w:sz w:val="18"/>
              </w:rPr>
              <w:br/>
              <w:t>Rel-17</w:t>
            </w:r>
            <w:r w:rsidRPr="007322D0">
              <w:rPr>
                <w:rFonts w:ascii="Arial" w:hAnsi="Arial"/>
                <w:i/>
                <w:noProof/>
                <w:sz w:val="18"/>
              </w:rPr>
              <w:tab/>
              <w:t>(Release 17)</w:t>
            </w:r>
            <w:r w:rsidRPr="007322D0">
              <w:rPr>
                <w:rFonts w:ascii="Arial" w:hAnsi="Arial"/>
                <w:i/>
                <w:noProof/>
                <w:sz w:val="18"/>
              </w:rPr>
              <w:br/>
              <w:t>Rel-18</w:t>
            </w:r>
            <w:r w:rsidRPr="007322D0">
              <w:rPr>
                <w:rFonts w:ascii="Arial" w:hAnsi="Arial"/>
                <w:i/>
                <w:noProof/>
                <w:sz w:val="18"/>
              </w:rPr>
              <w:tab/>
              <w:t>(Release 18)</w:t>
            </w:r>
            <w:r w:rsidRPr="007322D0">
              <w:rPr>
                <w:rFonts w:ascii="Arial" w:hAnsi="Arial"/>
                <w:i/>
                <w:noProof/>
                <w:sz w:val="18"/>
              </w:rPr>
              <w:br/>
              <w:t>Rel-19</w:t>
            </w:r>
            <w:r w:rsidRPr="007322D0">
              <w:rPr>
                <w:rFonts w:ascii="Arial" w:hAnsi="Arial"/>
                <w:i/>
                <w:noProof/>
                <w:sz w:val="18"/>
              </w:rPr>
              <w:tab/>
              <w:t xml:space="preserve">(Release 19) </w:t>
            </w:r>
            <w:r w:rsidRPr="007322D0">
              <w:rPr>
                <w:rFonts w:ascii="Arial" w:hAnsi="Arial"/>
                <w:i/>
                <w:noProof/>
                <w:sz w:val="18"/>
              </w:rPr>
              <w:br/>
              <w:t>Rel-20</w:t>
            </w:r>
            <w:r w:rsidRPr="007322D0">
              <w:rPr>
                <w:rFonts w:ascii="Arial" w:hAnsi="Arial"/>
                <w:i/>
                <w:noProof/>
                <w:sz w:val="18"/>
              </w:rPr>
              <w:tab/>
              <w:t>(Release 20)</w:t>
            </w:r>
          </w:p>
        </w:tc>
      </w:tr>
      <w:tr w:rsidR="007322D0" w:rsidRPr="007322D0" w14:paraId="447902F7" w14:textId="77777777" w:rsidTr="007322D0">
        <w:tc>
          <w:tcPr>
            <w:tcW w:w="1845" w:type="dxa"/>
          </w:tcPr>
          <w:p w14:paraId="2598D91E" w14:textId="77777777" w:rsidR="007322D0" w:rsidRPr="007322D0" w:rsidRDefault="007322D0" w:rsidP="007322D0">
            <w:pPr>
              <w:spacing w:after="0"/>
              <w:rPr>
                <w:rFonts w:ascii="Arial" w:hAnsi="Arial"/>
                <w:b/>
                <w:i/>
                <w:noProof/>
                <w:sz w:val="8"/>
                <w:szCs w:val="8"/>
              </w:rPr>
            </w:pPr>
          </w:p>
        </w:tc>
        <w:tc>
          <w:tcPr>
            <w:tcW w:w="7800" w:type="dxa"/>
            <w:gridSpan w:val="10"/>
          </w:tcPr>
          <w:p w14:paraId="73CE17EE" w14:textId="77777777" w:rsidR="007322D0" w:rsidRPr="007322D0" w:rsidRDefault="007322D0" w:rsidP="007322D0">
            <w:pPr>
              <w:spacing w:after="0"/>
              <w:rPr>
                <w:rFonts w:ascii="Arial" w:hAnsi="Arial"/>
                <w:noProof/>
                <w:sz w:val="8"/>
                <w:szCs w:val="8"/>
              </w:rPr>
            </w:pPr>
          </w:p>
        </w:tc>
      </w:tr>
      <w:tr w:rsidR="007322D0" w:rsidRPr="007322D0" w14:paraId="53A04AA9" w14:textId="77777777" w:rsidTr="007322D0">
        <w:tc>
          <w:tcPr>
            <w:tcW w:w="2696" w:type="dxa"/>
            <w:gridSpan w:val="2"/>
            <w:tcBorders>
              <w:top w:val="single" w:sz="4" w:space="0" w:color="auto"/>
              <w:left w:val="single" w:sz="4" w:space="0" w:color="auto"/>
              <w:bottom w:val="nil"/>
              <w:right w:val="nil"/>
            </w:tcBorders>
            <w:hideMark/>
          </w:tcPr>
          <w:p w14:paraId="7173A128"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BFA7D27" w14:textId="5A6631FC" w:rsidR="007322D0" w:rsidRPr="007322D0" w:rsidRDefault="007322D0" w:rsidP="007322D0">
            <w:pPr>
              <w:spacing w:after="0"/>
              <w:ind w:left="100"/>
              <w:rPr>
                <w:rFonts w:ascii="Arial" w:hAnsi="Arial"/>
                <w:noProof/>
              </w:rPr>
            </w:pPr>
            <w:r w:rsidRPr="00C97B84">
              <w:rPr>
                <w:rFonts w:ascii="Arial" w:hAnsi="Arial"/>
                <w:noProof/>
              </w:rPr>
              <w:t>The fileinfolist struct which provides file metadata, doesn’t include entries for files which were not created. This raises a challenge for consumers trying to obtain details information about a JobID/file that failed to be created by the node.</w:t>
            </w:r>
          </w:p>
        </w:tc>
      </w:tr>
      <w:tr w:rsidR="007322D0" w:rsidRPr="007322D0" w14:paraId="07EAFD7E" w14:textId="77777777" w:rsidTr="007322D0">
        <w:tc>
          <w:tcPr>
            <w:tcW w:w="2696" w:type="dxa"/>
            <w:gridSpan w:val="2"/>
            <w:tcBorders>
              <w:top w:val="nil"/>
              <w:left w:val="single" w:sz="4" w:space="0" w:color="auto"/>
              <w:bottom w:val="nil"/>
              <w:right w:val="nil"/>
            </w:tcBorders>
          </w:tcPr>
          <w:p w14:paraId="475D1B39"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9EA2DC6" w14:textId="77777777" w:rsidR="007322D0" w:rsidRPr="00C97B84" w:rsidRDefault="007322D0" w:rsidP="00C97B84">
            <w:pPr>
              <w:spacing w:after="0"/>
              <w:ind w:left="100"/>
              <w:rPr>
                <w:rFonts w:ascii="Arial" w:hAnsi="Arial"/>
                <w:noProof/>
              </w:rPr>
            </w:pPr>
          </w:p>
        </w:tc>
      </w:tr>
      <w:tr w:rsidR="007322D0" w:rsidRPr="007322D0" w14:paraId="1C64F096" w14:textId="77777777" w:rsidTr="007322D0">
        <w:tc>
          <w:tcPr>
            <w:tcW w:w="2696" w:type="dxa"/>
            <w:gridSpan w:val="2"/>
            <w:tcBorders>
              <w:top w:val="nil"/>
              <w:left w:val="single" w:sz="4" w:space="0" w:color="auto"/>
              <w:bottom w:val="nil"/>
              <w:right w:val="nil"/>
            </w:tcBorders>
            <w:hideMark/>
          </w:tcPr>
          <w:p w14:paraId="5D0B8837"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E757DB9" w14:textId="1D98855D" w:rsidR="007322D0" w:rsidRPr="007322D0" w:rsidRDefault="007322D0" w:rsidP="007322D0">
            <w:pPr>
              <w:spacing w:after="0"/>
              <w:ind w:left="100"/>
              <w:rPr>
                <w:rFonts w:ascii="Arial" w:hAnsi="Arial"/>
                <w:noProof/>
              </w:rPr>
            </w:pPr>
            <w:r w:rsidRPr="00C97B84">
              <w:rPr>
                <w:rFonts w:ascii="Arial" w:hAnsi="Arial"/>
                <w:noProof/>
              </w:rPr>
              <w:t xml:space="preserve">Introduction of a new optional attribute in notifyFilePreparationError to convey information about uncreated files. </w:t>
            </w:r>
          </w:p>
        </w:tc>
      </w:tr>
      <w:tr w:rsidR="007322D0" w:rsidRPr="007322D0" w14:paraId="1E5798D0" w14:textId="77777777" w:rsidTr="007322D0">
        <w:tc>
          <w:tcPr>
            <w:tcW w:w="2696" w:type="dxa"/>
            <w:gridSpan w:val="2"/>
            <w:tcBorders>
              <w:top w:val="nil"/>
              <w:left w:val="single" w:sz="4" w:space="0" w:color="auto"/>
              <w:bottom w:val="nil"/>
              <w:right w:val="nil"/>
            </w:tcBorders>
          </w:tcPr>
          <w:p w14:paraId="676E5DD1"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0120507" w14:textId="77777777" w:rsidR="007322D0" w:rsidRPr="00C97B84" w:rsidRDefault="007322D0" w:rsidP="00C97B84">
            <w:pPr>
              <w:spacing w:after="0"/>
              <w:ind w:left="100"/>
              <w:rPr>
                <w:rFonts w:ascii="Arial" w:hAnsi="Arial"/>
                <w:noProof/>
              </w:rPr>
            </w:pPr>
          </w:p>
        </w:tc>
      </w:tr>
      <w:tr w:rsidR="007322D0" w:rsidRPr="007322D0" w14:paraId="714E8DC8" w14:textId="77777777" w:rsidTr="007322D0">
        <w:tc>
          <w:tcPr>
            <w:tcW w:w="2696" w:type="dxa"/>
            <w:gridSpan w:val="2"/>
            <w:tcBorders>
              <w:top w:val="nil"/>
              <w:left w:val="single" w:sz="4" w:space="0" w:color="auto"/>
              <w:bottom w:val="single" w:sz="4" w:space="0" w:color="auto"/>
              <w:right w:val="nil"/>
            </w:tcBorders>
            <w:hideMark/>
          </w:tcPr>
          <w:p w14:paraId="218E310A"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FC1F6D" w14:textId="7F40FB13" w:rsidR="007322D0" w:rsidRPr="007322D0" w:rsidRDefault="007322D0" w:rsidP="007322D0">
            <w:pPr>
              <w:spacing w:after="0"/>
              <w:ind w:left="100"/>
              <w:rPr>
                <w:rFonts w:ascii="Arial" w:hAnsi="Arial"/>
                <w:noProof/>
              </w:rPr>
            </w:pPr>
            <w:r w:rsidRPr="00C97B84">
              <w:rPr>
                <w:rFonts w:ascii="Arial" w:hAnsi="Arial"/>
                <w:noProof/>
              </w:rPr>
              <w:t>Ambiguity in identifying cases where a JobID/file was not created at all by the node.</w:t>
            </w:r>
          </w:p>
        </w:tc>
      </w:tr>
      <w:tr w:rsidR="007322D0" w:rsidRPr="007322D0" w14:paraId="1C3E31BF" w14:textId="77777777" w:rsidTr="007322D0">
        <w:tc>
          <w:tcPr>
            <w:tcW w:w="2696" w:type="dxa"/>
            <w:gridSpan w:val="2"/>
          </w:tcPr>
          <w:p w14:paraId="6DA23527" w14:textId="77777777" w:rsidR="007322D0" w:rsidRPr="007322D0" w:rsidRDefault="007322D0" w:rsidP="007322D0">
            <w:pPr>
              <w:spacing w:after="0"/>
              <w:rPr>
                <w:rFonts w:ascii="Arial" w:hAnsi="Arial"/>
                <w:b/>
                <w:i/>
                <w:noProof/>
                <w:sz w:val="8"/>
                <w:szCs w:val="8"/>
              </w:rPr>
            </w:pPr>
          </w:p>
        </w:tc>
        <w:tc>
          <w:tcPr>
            <w:tcW w:w="6949" w:type="dxa"/>
            <w:gridSpan w:val="9"/>
          </w:tcPr>
          <w:p w14:paraId="02DE10FB" w14:textId="77777777" w:rsidR="007322D0" w:rsidRPr="00C97B84" w:rsidRDefault="007322D0" w:rsidP="00C97B84">
            <w:pPr>
              <w:spacing w:after="0"/>
              <w:ind w:left="100"/>
              <w:rPr>
                <w:rFonts w:ascii="Arial" w:hAnsi="Arial"/>
                <w:noProof/>
              </w:rPr>
            </w:pPr>
          </w:p>
        </w:tc>
      </w:tr>
      <w:tr w:rsidR="007322D0" w:rsidRPr="007322D0" w14:paraId="379CCD6E" w14:textId="77777777" w:rsidTr="007322D0">
        <w:tc>
          <w:tcPr>
            <w:tcW w:w="2696" w:type="dxa"/>
            <w:gridSpan w:val="2"/>
            <w:tcBorders>
              <w:top w:val="single" w:sz="4" w:space="0" w:color="auto"/>
              <w:left w:val="single" w:sz="4" w:space="0" w:color="auto"/>
              <w:bottom w:val="nil"/>
              <w:right w:val="nil"/>
            </w:tcBorders>
            <w:hideMark/>
          </w:tcPr>
          <w:p w14:paraId="19072796"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2865CA4" w14:textId="7AED143D" w:rsidR="007322D0" w:rsidRPr="007322D0" w:rsidRDefault="007322D0" w:rsidP="007322D0">
            <w:pPr>
              <w:spacing w:after="0"/>
              <w:ind w:left="100"/>
              <w:rPr>
                <w:rFonts w:ascii="Arial" w:hAnsi="Arial"/>
                <w:noProof/>
              </w:rPr>
            </w:pPr>
            <w:r w:rsidRPr="00C97B84">
              <w:rPr>
                <w:rFonts w:ascii="Arial" w:hAnsi="Arial"/>
                <w:noProof/>
              </w:rPr>
              <w:t xml:space="preserve">11.6.1.2.1, 11.6.1.2.2 </w:t>
            </w:r>
          </w:p>
        </w:tc>
      </w:tr>
      <w:tr w:rsidR="007322D0" w:rsidRPr="007322D0" w14:paraId="1D97F240" w14:textId="77777777" w:rsidTr="007322D0">
        <w:tc>
          <w:tcPr>
            <w:tcW w:w="2696" w:type="dxa"/>
            <w:gridSpan w:val="2"/>
            <w:tcBorders>
              <w:top w:val="nil"/>
              <w:left w:val="single" w:sz="4" w:space="0" w:color="auto"/>
              <w:bottom w:val="nil"/>
              <w:right w:val="nil"/>
            </w:tcBorders>
          </w:tcPr>
          <w:p w14:paraId="1581C43D"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E521261" w14:textId="77777777" w:rsidR="007322D0" w:rsidRPr="007322D0" w:rsidRDefault="007322D0" w:rsidP="007322D0">
            <w:pPr>
              <w:spacing w:after="0"/>
              <w:rPr>
                <w:rFonts w:ascii="Arial" w:hAnsi="Arial"/>
                <w:noProof/>
                <w:sz w:val="8"/>
                <w:szCs w:val="8"/>
              </w:rPr>
            </w:pPr>
          </w:p>
        </w:tc>
      </w:tr>
      <w:tr w:rsidR="007322D0" w:rsidRPr="007322D0" w14:paraId="484539DB" w14:textId="77777777" w:rsidTr="007322D0">
        <w:tc>
          <w:tcPr>
            <w:tcW w:w="2696" w:type="dxa"/>
            <w:gridSpan w:val="2"/>
            <w:tcBorders>
              <w:top w:val="nil"/>
              <w:left w:val="single" w:sz="4" w:space="0" w:color="auto"/>
              <w:bottom w:val="nil"/>
              <w:right w:val="nil"/>
            </w:tcBorders>
          </w:tcPr>
          <w:p w14:paraId="69354103" w14:textId="77777777" w:rsidR="007322D0" w:rsidRPr="007322D0" w:rsidRDefault="007322D0" w:rsidP="007322D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B0C0009" w14:textId="77777777" w:rsidR="007322D0" w:rsidRPr="007322D0" w:rsidRDefault="007322D0" w:rsidP="007322D0">
            <w:pPr>
              <w:spacing w:after="0"/>
              <w:jc w:val="center"/>
              <w:rPr>
                <w:rFonts w:ascii="Arial" w:hAnsi="Arial"/>
                <w:b/>
                <w:caps/>
                <w:noProof/>
              </w:rPr>
            </w:pPr>
            <w:r w:rsidRPr="007322D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6A1AFB" w14:textId="77777777" w:rsidR="007322D0" w:rsidRPr="007322D0" w:rsidRDefault="007322D0" w:rsidP="007322D0">
            <w:pPr>
              <w:spacing w:after="0"/>
              <w:jc w:val="center"/>
              <w:rPr>
                <w:rFonts w:ascii="Arial" w:hAnsi="Arial"/>
                <w:b/>
                <w:caps/>
                <w:noProof/>
              </w:rPr>
            </w:pPr>
            <w:r w:rsidRPr="007322D0">
              <w:rPr>
                <w:rFonts w:ascii="Arial" w:hAnsi="Arial"/>
                <w:b/>
                <w:caps/>
                <w:noProof/>
              </w:rPr>
              <w:t>N</w:t>
            </w:r>
          </w:p>
        </w:tc>
        <w:tc>
          <w:tcPr>
            <w:tcW w:w="2978" w:type="dxa"/>
            <w:gridSpan w:val="4"/>
          </w:tcPr>
          <w:p w14:paraId="3F99F47D" w14:textId="77777777" w:rsidR="007322D0" w:rsidRPr="007322D0" w:rsidRDefault="007322D0" w:rsidP="007322D0">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10452911" w14:textId="77777777" w:rsidR="007322D0" w:rsidRPr="007322D0" w:rsidRDefault="007322D0" w:rsidP="007322D0">
            <w:pPr>
              <w:spacing w:after="0"/>
              <w:ind w:left="99"/>
              <w:rPr>
                <w:rFonts w:ascii="Arial" w:hAnsi="Arial"/>
                <w:noProof/>
              </w:rPr>
            </w:pPr>
          </w:p>
        </w:tc>
      </w:tr>
      <w:tr w:rsidR="007322D0" w:rsidRPr="007322D0" w14:paraId="17147802" w14:textId="77777777" w:rsidTr="007322D0">
        <w:tc>
          <w:tcPr>
            <w:tcW w:w="2696" w:type="dxa"/>
            <w:gridSpan w:val="2"/>
            <w:tcBorders>
              <w:top w:val="nil"/>
              <w:left w:val="single" w:sz="4" w:space="0" w:color="auto"/>
              <w:bottom w:val="nil"/>
              <w:right w:val="nil"/>
            </w:tcBorders>
            <w:hideMark/>
          </w:tcPr>
          <w:p w14:paraId="22C967BE"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9DAE0E"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B143E" w14:textId="509A4E87"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56B48176" w14:textId="77777777" w:rsidR="007322D0" w:rsidRPr="007322D0" w:rsidRDefault="007322D0" w:rsidP="007322D0">
            <w:pPr>
              <w:tabs>
                <w:tab w:val="right" w:pos="2893"/>
              </w:tabs>
              <w:spacing w:after="0"/>
              <w:rPr>
                <w:rFonts w:ascii="Arial" w:hAnsi="Arial"/>
                <w:noProof/>
              </w:rPr>
            </w:pPr>
            <w:r w:rsidRPr="007322D0">
              <w:rPr>
                <w:rFonts w:ascii="Arial" w:hAnsi="Arial"/>
                <w:noProof/>
              </w:rPr>
              <w:t xml:space="preserve"> Other core specifications</w:t>
            </w:r>
            <w:r w:rsidRPr="007322D0">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5D77E48"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3099AEC6" w14:textId="77777777" w:rsidTr="007322D0">
        <w:tc>
          <w:tcPr>
            <w:tcW w:w="2696" w:type="dxa"/>
            <w:gridSpan w:val="2"/>
            <w:tcBorders>
              <w:top w:val="nil"/>
              <w:left w:val="single" w:sz="4" w:space="0" w:color="auto"/>
              <w:bottom w:val="nil"/>
              <w:right w:val="nil"/>
            </w:tcBorders>
            <w:hideMark/>
          </w:tcPr>
          <w:p w14:paraId="074CB521" w14:textId="77777777" w:rsidR="007322D0" w:rsidRPr="007322D0" w:rsidRDefault="007322D0" w:rsidP="007322D0">
            <w:pPr>
              <w:spacing w:after="0"/>
              <w:rPr>
                <w:rFonts w:ascii="Arial" w:hAnsi="Arial"/>
                <w:b/>
                <w:i/>
                <w:noProof/>
              </w:rPr>
            </w:pPr>
            <w:r w:rsidRPr="007322D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CD62A5"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1B7F" w14:textId="4AC36437"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2D81C2E3" w14:textId="77777777" w:rsidR="007322D0" w:rsidRPr="007322D0" w:rsidRDefault="007322D0" w:rsidP="007322D0">
            <w:pPr>
              <w:spacing w:after="0"/>
              <w:rPr>
                <w:rFonts w:ascii="Arial" w:hAnsi="Arial"/>
                <w:noProof/>
              </w:rPr>
            </w:pPr>
            <w:r w:rsidRPr="007322D0">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1E39BB"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1BB1E52E" w14:textId="77777777" w:rsidTr="007322D0">
        <w:tc>
          <w:tcPr>
            <w:tcW w:w="2696" w:type="dxa"/>
            <w:gridSpan w:val="2"/>
            <w:tcBorders>
              <w:top w:val="nil"/>
              <w:left w:val="single" w:sz="4" w:space="0" w:color="auto"/>
              <w:bottom w:val="nil"/>
              <w:right w:val="nil"/>
            </w:tcBorders>
            <w:hideMark/>
          </w:tcPr>
          <w:p w14:paraId="12D2B4BB" w14:textId="77777777" w:rsidR="007322D0" w:rsidRPr="007322D0" w:rsidRDefault="007322D0" w:rsidP="007322D0">
            <w:pPr>
              <w:spacing w:after="0"/>
              <w:rPr>
                <w:rFonts w:ascii="Arial" w:hAnsi="Arial"/>
                <w:b/>
                <w:i/>
                <w:noProof/>
              </w:rPr>
            </w:pPr>
            <w:r w:rsidRPr="007322D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6C1265"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A89D4" w14:textId="44E85D49"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20565B64" w14:textId="77777777" w:rsidR="007322D0" w:rsidRPr="007322D0" w:rsidRDefault="007322D0" w:rsidP="007322D0">
            <w:pPr>
              <w:spacing w:after="0"/>
              <w:rPr>
                <w:rFonts w:ascii="Arial" w:hAnsi="Arial"/>
                <w:noProof/>
              </w:rPr>
            </w:pPr>
            <w:r w:rsidRPr="007322D0">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BFCC8D9"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4361B253" w14:textId="77777777" w:rsidTr="007322D0">
        <w:tc>
          <w:tcPr>
            <w:tcW w:w="2696" w:type="dxa"/>
            <w:gridSpan w:val="2"/>
            <w:tcBorders>
              <w:top w:val="nil"/>
              <w:left w:val="single" w:sz="4" w:space="0" w:color="auto"/>
              <w:bottom w:val="nil"/>
              <w:right w:val="nil"/>
            </w:tcBorders>
          </w:tcPr>
          <w:p w14:paraId="12B1DFF8" w14:textId="77777777" w:rsidR="007322D0" w:rsidRPr="007322D0" w:rsidRDefault="007322D0" w:rsidP="007322D0">
            <w:pPr>
              <w:spacing w:after="0"/>
              <w:rPr>
                <w:rFonts w:ascii="Arial" w:hAnsi="Arial"/>
                <w:b/>
                <w:i/>
                <w:noProof/>
              </w:rPr>
            </w:pPr>
          </w:p>
        </w:tc>
        <w:tc>
          <w:tcPr>
            <w:tcW w:w="6949" w:type="dxa"/>
            <w:gridSpan w:val="9"/>
            <w:tcBorders>
              <w:top w:val="nil"/>
              <w:left w:val="nil"/>
              <w:bottom w:val="nil"/>
              <w:right w:val="single" w:sz="4" w:space="0" w:color="auto"/>
            </w:tcBorders>
          </w:tcPr>
          <w:p w14:paraId="4CE9E0CB" w14:textId="77777777" w:rsidR="007322D0" w:rsidRPr="007322D0" w:rsidRDefault="007322D0" w:rsidP="007322D0">
            <w:pPr>
              <w:spacing w:after="0"/>
              <w:rPr>
                <w:rFonts w:ascii="Arial" w:hAnsi="Arial"/>
                <w:noProof/>
              </w:rPr>
            </w:pPr>
          </w:p>
        </w:tc>
      </w:tr>
      <w:tr w:rsidR="007322D0" w:rsidRPr="007322D0" w14:paraId="23C1EA01" w14:textId="77777777" w:rsidTr="007322D0">
        <w:tc>
          <w:tcPr>
            <w:tcW w:w="2696" w:type="dxa"/>
            <w:gridSpan w:val="2"/>
            <w:tcBorders>
              <w:top w:val="nil"/>
              <w:left w:val="single" w:sz="4" w:space="0" w:color="auto"/>
              <w:bottom w:val="single" w:sz="4" w:space="0" w:color="auto"/>
              <w:right w:val="nil"/>
            </w:tcBorders>
            <w:hideMark/>
          </w:tcPr>
          <w:p w14:paraId="1602E72E"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A32D10" w14:textId="631F1423" w:rsidR="007322D0" w:rsidRDefault="00430672" w:rsidP="007322D0">
            <w:pPr>
              <w:pStyle w:val="CRCoverPage"/>
              <w:spacing w:after="0"/>
              <w:rPr>
                <w:noProof/>
              </w:rPr>
            </w:pPr>
            <w:r w:rsidRPr="00430672">
              <w:t xml:space="preserve">Forge MR link: </w:t>
            </w:r>
            <w:hyperlink r:id="rId14" w:history="1">
              <w:r w:rsidRPr="00430672">
                <w:rPr>
                  <w:color w:val="0000FF"/>
                  <w:u w:val="single"/>
                  <w:lang w:val="en-US"/>
                </w:rPr>
                <w:t>https://forge.3gpp.org/rep/sa5/MnS/-/merge_requests/1683</w:t>
              </w:r>
            </w:hyperlink>
            <w:r w:rsidRPr="00430672">
              <w:t xml:space="preserve"> at commit a93208fef3f1a0f7c3636255b00e0234e75c8aa7</w:t>
            </w:r>
          </w:p>
          <w:p w14:paraId="086B9F10" w14:textId="0396DFB9" w:rsidR="007322D0" w:rsidRPr="007322D0" w:rsidRDefault="007322D0" w:rsidP="007322D0">
            <w:pPr>
              <w:pStyle w:val="CRCoverPage"/>
              <w:spacing w:after="0"/>
              <w:rPr>
                <w:noProof/>
                <w:color w:val="0000FF"/>
                <w:u w:val="single"/>
              </w:rPr>
            </w:pPr>
            <w:r>
              <w:rPr>
                <w:noProof/>
              </w:rPr>
              <w:br/>
            </w:r>
            <w:r w:rsidR="00A73B7D">
              <w:t xml:space="preserve">Forge MR link: </w:t>
            </w:r>
            <w:hyperlink r:id="rId15" w:history="1">
              <w:r w:rsidR="00A73B7D">
                <w:rPr>
                  <w:rStyle w:val="Hyperlink"/>
                  <w:lang w:val="en-US"/>
                </w:rPr>
                <w:t>https://forge.3gpp.org/rep/sa5/MnS/-/merge_requests/1684</w:t>
              </w:r>
            </w:hyperlink>
            <w:r w:rsidR="00A73B7D">
              <w:t xml:space="preserve"> at commit 2c098ab0e094594e866874cc0fd6d2d162aeffe1</w:t>
            </w:r>
          </w:p>
        </w:tc>
      </w:tr>
      <w:tr w:rsidR="007322D0" w:rsidRPr="007322D0" w14:paraId="619BAE26" w14:textId="77777777" w:rsidTr="007322D0">
        <w:tc>
          <w:tcPr>
            <w:tcW w:w="2696" w:type="dxa"/>
            <w:gridSpan w:val="2"/>
            <w:tcBorders>
              <w:top w:val="single" w:sz="4" w:space="0" w:color="auto"/>
              <w:left w:val="nil"/>
              <w:bottom w:val="single" w:sz="4" w:space="0" w:color="auto"/>
              <w:right w:val="nil"/>
            </w:tcBorders>
          </w:tcPr>
          <w:p w14:paraId="613ADCE3" w14:textId="77777777" w:rsidR="007322D0" w:rsidRPr="007322D0" w:rsidRDefault="007322D0" w:rsidP="007322D0">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A38D6F8" w14:textId="77777777" w:rsidR="007322D0" w:rsidRPr="007322D0" w:rsidRDefault="007322D0" w:rsidP="007322D0">
            <w:pPr>
              <w:spacing w:after="0"/>
              <w:ind w:left="100"/>
              <w:rPr>
                <w:rFonts w:ascii="Arial" w:hAnsi="Arial"/>
                <w:noProof/>
                <w:sz w:val="8"/>
                <w:szCs w:val="8"/>
              </w:rPr>
            </w:pPr>
          </w:p>
        </w:tc>
      </w:tr>
      <w:tr w:rsidR="007322D0" w:rsidRPr="007322D0" w14:paraId="130507BE" w14:textId="77777777" w:rsidTr="007322D0">
        <w:tc>
          <w:tcPr>
            <w:tcW w:w="2696" w:type="dxa"/>
            <w:gridSpan w:val="2"/>
            <w:tcBorders>
              <w:top w:val="single" w:sz="4" w:space="0" w:color="auto"/>
              <w:left w:val="single" w:sz="4" w:space="0" w:color="auto"/>
              <w:bottom w:val="single" w:sz="4" w:space="0" w:color="auto"/>
              <w:right w:val="nil"/>
            </w:tcBorders>
            <w:hideMark/>
          </w:tcPr>
          <w:p w14:paraId="2C74E1A4"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B011165" w14:textId="77777777" w:rsidR="007322D0" w:rsidRPr="007322D0" w:rsidRDefault="007322D0" w:rsidP="007322D0">
            <w:pPr>
              <w:spacing w:after="0"/>
              <w:ind w:left="100"/>
              <w:rPr>
                <w:rFonts w:ascii="Arial" w:hAnsi="Arial"/>
                <w:noProof/>
              </w:rPr>
            </w:pPr>
          </w:p>
        </w:tc>
      </w:tr>
    </w:tbl>
    <w:p w14:paraId="72F703F7" w14:textId="77777777" w:rsidR="007322D0" w:rsidRPr="007322D0" w:rsidRDefault="007322D0" w:rsidP="007322D0">
      <w:pPr>
        <w:spacing w:after="0"/>
        <w:rPr>
          <w:noProof/>
        </w:rPr>
        <w:sectPr w:rsidR="007322D0" w:rsidRPr="007322D0" w:rsidSect="007322D0">
          <w:footnotePr>
            <w:numRestart w:val="eachSect"/>
          </w:footnotePr>
          <w:pgSz w:w="11907" w:h="16840"/>
          <w:pgMar w:top="1418" w:right="1134" w:bottom="1134" w:left="1134" w:header="680" w:footer="567" w:gutter="0"/>
          <w:cols w:space="720"/>
        </w:sectPr>
      </w:pPr>
    </w:p>
    <w:p w14:paraId="6D517675" w14:textId="77777777" w:rsidR="00A05D17" w:rsidRDefault="00A05D17" w:rsidP="00A05D17">
      <w:pPr>
        <w:rPr>
          <w:noProof/>
        </w:rPr>
        <w:sectPr w:rsidR="00A05D17" w:rsidSect="00A05D17">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tc>
          <w:tcPr>
            <w:tcW w:w="9521" w:type="dxa"/>
            <w:shd w:val="clear" w:color="auto" w:fill="FFFFCC"/>
            <w:vAlign w:val="center"/>
          </w:tcPr>
          <w:p w14:paraId="1E9D9642" w14:textId="77777777" w:rsidR="00915820" w:rsidRPr="00477531" w:rsidRDefault="00915820">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6FB5BC8D" w14:textId="77777777" w:rsidR="00944A43" w:rsidRDefault="00944A43" w:rsidP="00944A43">
      <w:pPr>
        <w:pStyle w:val="Heading4"/>
        <w:rPr>
          <w:rFonts w:eastAsia="SimSun"/>
        </w:rPr>
      </w:pPr>
      <w:bookmarkStart w:id="1" w:name="_Toc51581002"/>
      <w:bookmarkStart w:id="2" w:name="_Toc52356265"/>
      <w:bookmarkStart w:id="3" w:name="_Toc55227835"/>
      <w:bookmarkStart w:id="4" w:name="_Toc138323389"/>
      <w:bookmarkStart w:id="5" w:name="_Toc178079232"/>
      <w:r>
        <w:rPr>
          <w:rFonts w:eastAsia="SimSun"/>
        </w:rPr>
        <w:t>11.6.1.2</w:t>
      </w:r>
      <w:r>
        <w:rPr>
          <w:rFonts w:eastAsia="SimSun"/>
        </w:rPr>
        <w:tab/>
        <w:t xml:space="preserve">Notification </w:t>
      </w:r>
      <w:r>
        <w:rPr>
          <w:rFonts w:eastAsia="SimSun" w:cs="Arial"/>
        </w:rPr>
        <w:t>notifyFilePreparationError</w:t>
      </w:r>
      <w:bookmarkEnd w:id="1"/>
      <w:bookmarkEnd w:id="2"/>
      <w:bookmarkEnd w:id="3"/>
      <w:bookmarkEnd w:id="4"/>
      <w:bookmarkEnd w:id="5"/>
    </w:p>
    <w:p w14:paraId="2A0F5DD7" w14:textId="77777777" w:rsidR="00944A43" w:rsidRDefault="00944A43" w:rsidP="00944A43">
      <w:pPr>
        <w:pStyle w:val="Heading5"/>
        <w:rPr>
          <w:rFonts w:eastAsia="SimSun"/>
        </w:rPr>
      </w:pPr>
      <w:bookmarkStart w:id="6" w:name="_Toc51581003"/>
      <w:bookmarkStart w:id="7" w:name="_Toc52356266"/>
      <w:bookmarkStart w:id="8" w:name="_Toc55227836"/>
      <w:bookmarkStart w:id="9" w:name="_Toc138323390"/>
      <w:bookmarkStart w:id="10" w:name="_Toc178079233"/>
      <w:r>
        <w:rPr>
          <w:rFonts w:eastAsia="SimSun"/>
        </w:rPr>
        <w:t>11.6.1.2.1</w:t>
      </w:r>
      <w:r>
        <w:rPr>
          <w:rFonts w:eastAsia="SimSun"/>
        </w:rPr>
        <w:tab/>
        <w:t>Definition</w:t>
      </w:r>
      <w:bookmarkEnd w:id="6"/>
      <w:bookmarkEnd w:id="7"/>
      <w:bookmarkEnd w:id="8"/>
      <w:bookmarkEnd w:id="9"/>
      <w:bookmarkEnd w:id="10"/>
    </w:p>
    <w:p w14:paraId="3A1E685B" w14:textId="77777777" w:rsidR="00437112" w:rsidRDefault="00437112" w:rsidP="00437112">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38625DC5" w14:textId="1BB059E8" w:rsidR="00E365DC" w:rsidRDefault="00437112" w:rsidP="002B5773">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w:t>
      </w:r>
      <w:del w:id="11" w:author="Mark Scott" w:date="2025-04-10T11:44:00Z">
        <w:r w:rsidDel="00130421">
          <w:delText xml:space="preserve">, otherwise, if the file is deleted or not created at all, the </w:delText>
        </w:r>
        <w:r w:rsidDel="00130421">
          <w:rPr>
            <w:color w:val="000000"/>
          </w:rPr>
          <w:delText>"</w:delText>
        </w:r>
        <w:r w:rsidDel="00130421">
          <w:delText>fileInfoList</w:delText>
        </w:r>
        <w:r w:rsidDel="00130421">
          <w:rPr>
            <w:color w:val="000000"/>
          </w:rPr>
          <w:delText>"</w:delText>
        </w:r>
        <w:r w:rsidDel="00130421">
          <w:delText xml:space="preserve"> parameter has no list item related to that file</w:delText>
        </w:r>
      </w:del>
      <w:r>
        <w:t>.</w:t>
      </w:r>
      <w:r w:rsidR="002B5773">
        <w:t xml:space="preserve"> </w:t>
      </w:r>
    </w:p>
    <w:p w14:paraId="16ADFA06" w14:textId="618917F4" w:rsidR="002B5773" w:rsidDel="00130421" w:rsidRDefault="00130421" w:rsidP="002B5773">
      <w:pPr>
        <w:rPr>
          <w:del w:id="12" w:author="Mark Scott" w:date="2025-04-10T11:44:00Z"/>
        </w:rPr>
      </w:pPr>
      <w:ins w:id="13" w:author="Mark Scott" w:date="2025-04-10T11:44:00Z">
        <w:r>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ins>
    </w:p>
    <w:p w14:paraId="5AF0812E" w14:textId="4831C928" w:rsidR="002D7693" w:rsidDel="00B65692" w:rsidRDefault="002D7693" w:rsidP="002D7693"/>
    <w:p w14:paraId="7AB89E2E" w14:textId="77777777" w:rsidR="00DD6543" w:rsidRDefault="00DD6543" w:rsidP="00944A43"/>
    <w:p w14:paraId="4313C672" w14:textId="77777777" w:rsidR="00944A43" w:rsidRDefault="00944A43" w:rsidP="00944A43">
      <w:pPr>
        <w:pStyle w:val="Heading5"/>
        <w:rPr>
          <w:rFonts w:eastAsia="SimSun"/>
        </w:rPr>
      </w:pPr>
      <w:bookmarkStart w:id="14" w:name="_Toc51581004"/>
      <w:bookmarkStart w:id="15" w:name="_Toc52356267"/>
      <w:bookmarkStart w:id="16" w:name="_Toc55227837"/>
      <w:bookmarkStart w:id="17" w:name="_Toc138323391"/>
      <w:bookmarkStart w:id="18" w:name="_Toc178079234"/>
      <w:r>
        <w:rPr>
          <w:rFonts w:eastAsia="SimSun"/>
        </w:rPr>
        <w:t>11.6.1.</w:t>
      </w:r>
      <w:r>
        <w:rPr>
          <w:rFonts w:eastAsia="SimSun"/>
          <w:lang w:eastAsia="zh-CN"/>
        </w:rPr>
        <w:t>2.</w:t>
      </w:r>
      <w:r>
        <w:rPr>
          <w:rFonts w:eastAsia="SimSun"/>
        </w:rPr>
        <w:t>2</w:t>
      </w:r>
      <w:r>
        <w:rPr>
          <w:rFonts w:eastAsia="SimSun"/>
        </w:rPr>
        <w:tab/>
        <w:t>Input parameters</w:t>
      </w:r>
      <w:bookmarkEnd w:id="14"/>
      <w:bookmarkEnd w:id="15"/>
      <w:bookmarkEnd w:id="16"/>
      <w:bookmarkEnd w:id="17"/>
      <w:bookmarkEnd w:id="18"/>
    </w:p>
    <w:p w14:paraId="41EB06F3" w14:textId="77777777" w:rsidR="001D2FFA" w:rsidRDefault="001D2FFA" w:rsidP="001D2FFA">
      <w:pPr>
        <w:rPr>
          <w:rFonts w:eastAsia="SimSun"/>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9"/>
        <w:gridCol w:w="438"/>
        <w:gridCol w:w="3543"/>
        <w:gridCol w:w="3790"/>
      </w:tblGrid>
      <w:tr w:rsidR="001D2FFA" w14:paraId="05AD1515" w14:textId="77777777" w:rsidTr="001D2FFA">
        <w:trPr>
          <w:tblHeader/>
          <w:jc w:val="center"/>
        </w:trPr>
        <w:tc>
          <w:tcPr>
            <w:tcW w:w="1579" w:type="dxa"/>
            <w:tcBorders>
              <w:top w:val="single" w:sz="4" w:space="0" w:color="auto"/>
              <w:left w:val="single" w:sz="4" w:space="0" w:color="auto"/>
              <w:bottom w:val="single" w:sz="4" w:space="0" w:color="auto"/>
              <w:right w:val="single" w:sz="4" w:space="0" w:color="auto"/>
            </w:tcBorders>
            <w:shd w:val="clear" w:color="auto" w:fill="BFBFBF"/>
            <w:hideMark/>
          </w:tcPr>
          <w:p w14:paraId="33EDE7B9" w14:textId="77777777" w:rsidR="001D2FFA" w:rsidRPr="00747535" w:rsidRDefault="001D2FFA" w:rsidP="00D918D5">
            <w:pPr>
              <w:pStyle w:val="TAH"/>
              <w:rPr>
                <w:lang w:val="fr-FR"/>
              </w:rPr>
            </w:pPr>
            <w:r>
              <w:rPr>
                <w:lang w:val="fr-FR"/>
              </w:rPr>
              <w:t>Parameter Name</w:t>
            </w:r>
          </w:p>
        </w:tc>
        <w:tc>
          <w:tcPr>
            <w:tcW w:w="438" w:type="dxa"/>
            <w:tcBorders>
              <w:top w:val="single" w:sz="4" w:space="0" w:color="auto"/>
              <w:left w:val="single" w:sz="4" w:space="0" w:color="auto"/>
              <w:bottom w:val="single" w:sz="4" w:space="0" w:color="auto"/>
              <w:right w:val="single" w:sz="4" w:space="0" w:color="auto"/>
            </w:tcBorders>
            <w:shd w:val="clear" w:color="auto" w:fill="BFBFBF"/>
            <w:hideMark/>
          </w:tcPr>
          <w:p w14:paraId="48DF7F3F" w14:textId="77777777" w:rsidR="001D2FFA" w:rsidRDefault="001D2FFA" w:rsidP="00D918D5">
            <w:pPr>
              <w:pStyle w:val="TAH"/>
              <w:rPr>
                <w:lang w:val="fr-FR"/>
              </w:rPr>
            </w:pPr>
            <w:r>
              <w:rPr>
                <w:lang w:val="fr-FR"/>
              </w:rPr>
              <w:t>S</w:t>
            </w:r>
          </w:p>
        </w:tc>
        <w:tc>
          <w:tcPr>
            <w:tcW w:w="3543" w:type="dxa"/>
            <w:tcBorders>
              <w:top w:val="single" w:sz="4" w:space="0" w:color="auto"/>
              <w:left w:val="single" w:sz="4" w:space="0" w:color="auto"/>
              <w:bottom w:val="single" w:sz="4" w:space="0" w:color="auto"/>
              <w:right w:val="single" w:sz="4" w:space="0" w:color="auto"/>
            </w:tcBorders>
            <w:shd w:val="clear" w:color="auto" w:fill="BFBFBF"/>
            <w:hideMark/>
          </w:tcPr>
          <w:p w14:paraId="412161F6" w14:textId="77777777" w:rsidR="001D2FFA" w:rsidRDefault="001D2FFA" w:rsidP="00D918D5">
            <w:pPr>
              <w:pStyle w:val="TAH"/>
              <w:rPr>
                <w:lang w:val="fr-FR"/>
              </w:rPr>
            </w:pPr>
            <w:r>
              <w:rPr>
                <w:lang w:val="fr-FR"/>
              </w:rPr>
              <w:t>Information Type</w:t>
            </w:r>
          </w:p>
        </w:tc>
        <w:tc>
          <w:tcPr>
            <w:tcW w:w="3790" w:type="dxa"/>
            <w:tcBorders>
              <w:top w:val="single" w:sz="4" w:space="0" w:color="auto"/>
              <w:left w:val="single" w:sz="4" w:space="0" w:color="auto"/>
              <w:bottom w:val="single" w:sz="4" w:space="0" w:color="auto"/>
              <w:right w:val="single" w:sz="4" w:space="0" w:color="auto"/>
            </w:tcBorders>
            <w:shd w:val="clear" w:color="auto" w:fill="BFBFBF"/>
            <w:hideMark/>
          </w:tcPr>
          <w:p w14:paraId="38B7FE8C" w14:textId="77777777" w:rsidR="001D2FFA" w:rsidRDefault="001D2FFA" w:rsidP="00D918D5">
            <w:pPr>
              <w:pStyle w:val="TAH"/>
              <w:rPr>
                <w:lang w:val="fr-FR"/>
              </w:rPr>
            </w:pPr>
            <w:r>
              <w:rPr>
                <w:lang w:val="fr-FR"/>
              </w:rPr>
              <w:t>Comment</w:t>
            </w:r>
          </w:p>
        </w:tc>
      </w:tr>
      <w:tr w:rsidR="001D2FFA" w:rsidRPr="00971FE6" w14:paraId="20ED86BD" w14:textId="77777777" w:rsidTr="001D2FFA">
        <w:trPr>
          <w:trHeight w:val="47"/>
          <w:jc w:val="center"/>
        </w:trPr>
        <w:tc>
          <w:tcPr>
            <w:tcW w:w="1579" w:type="dxa"/>
            <w:tcBorders>
              <w:top w:val="single" w:sz="4" w:space="0" w:color="auto"/>
              <w:left w:val="single" w:sz="4" w:space="0" w:color="auto"/>
              <w:bottom w:val="single" w:sz="4" w:space="0" w:color="auto"/>
              <w:right w:val="single" w:sz="4" w:space="0" w:color="auto"/>
            </w:tcBorders>
            <w:hideMark/>
          </w:tcPr>
          <w:p w14:paraId="5C0E8066" w14:textId="77777777" w:rsidR="001D2FFA" w:rsidRPr="00971FE6" w:rsidRDefault="001D2FFA" w:rsidP="00D918D5">
            <w:pPr>
              <w:pStyle w:val="TAL"/>
              <w:rPr>
                <w:rFonts w:cs="Arial"/>
                <w:lang w:val="fr-FR"/>
              </w:rPr>
            </w:pPr>
            <w:r w:rsidRPr="00971FE6">
              <w:rPr>
                <w:rFonts w:cs="Arial"/>
                <w:lang w:val="fr-FR"/>
              </w:rPr>
              <w:t>objectClass</w:t>
            </w:r>
          </w:p>
        </w:tc>
        <w:tc>
          <w:tcPr>
            <w:tcW w:w="438" w:type="dxa"/>
            <w:tcBorders>
              <w:top w:val="single" w:sz="4" w:space="0" w:color="auto"/>
              <w:left w:val="single" w:sz="4" w:space="0" w:color="auto"/>
              <w:bottom w:val="single" w:sz="4" w:space="0" w:color="auto"/>
              <w:right w:val="single" w:sz="4" w:space="0" w:color="auto"/>
            </w:tcBorders>
            <w:hideMark/>
          </w:tcPr>
          <w:p w14:paraId="3360A49E"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1D9819E4" w14:textId="77777777" w:rsidR="001D2FFA" w:rsidRDefault="001D2FFA" w:rsidP="00D918D5">
            <w:pPr>
              <w:keepNext/>
              <w:keepLines/>
              <w:spacing w:after="0"/>
              <w:rPr>
                <w:rFonts w:ascii="Arial" w:hAnsi="Arial"/>
                <w:sz w:val="18"/>
                <w:lang w:val="fr-FR"/>
              </w:rPr>
            </w:pPr>
            <w:r>
              <w:rPr>
                <w:rFonts w:ascii="Arial" w:hAnsi="Arial"/>
                <w:sz w:val="18"/>
                <w:lang w:val="fr-FR"/>
              </w:rPr>
              <w:t>Entity.objectClass.</w:t>
            </w:r>
          </w:p>
        </w:tc>
        <w:tc>
          <w:tcPr>
            <w:tcW w:w="3790" w:type="dxa"/>
            <w:tcBorders>
              <w:top w:val="single" w:sz="4" w:space="0" w:color="auto"/>
              <w:left w:val="single" w:sz="4" w:space="0" w:color="auto"/>
              <w:bottom w:val="single" w:sz="4" w:space="0" w:color="auto"/>
              <w:right w:val="single" w:sz="4" w:space="0" w:color="auto"/>
            </w:tcBorders>
            <w:hideMark/>
          </w:tcPr>
          <w:p w14:paraId="6F260728" w14:textId="77777777" w:rsidR="001D2FFA" w:rsidRPr="00971FE6" w:rsidRDefault="001D2FFA" w:rsidP="00D918D5">
            <w:pPr>
              <w:keepNext/>
              <w:keepLines/>
              <w:spacing w:after="0"/>
              <w:rPr>
                <w:rFonts w:ascii="Arial" w:hAnsi="Arial"/>
                <w:sz w:val="18"/>
              </w:rPr>
            </w:pPr>
            <w:r w:rsidRPr="00971FE6">
              <w:rPr>
                <w:rFonts w:ascii="Arial" w:hAnsi="Arial"/>
                <w:sz w:val="18"/>
                <w:lang w:val="en-US"/>
              </w:rPr>
              <w:t>See clause 11.6.1.1.1 for the definition of Entity</w:t>
            </w:r>
          </w:p>
        </w:tc>
      </w:tr>
      <w:tr w:rsidR="001D2FFA" w:rsidRPr="00971FE6" w14:paraId="5AD8EB2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5356C837" w14:textId="77777777" w:rsidR="001D2FFA" w:rsidRPr="00971FE6" w:rsidRDefault="001D2FFA" w:rsidP="00D918D5">
            <w:pPr>
              <w:pStyle w:val="TAL"/>
              <w:rPr>
                <w:rFonts w:cs="Arial"/>
                <w:lang w:val="fr-FR"/>
              </w:rPr>
            </w:pPr>
            <w:r w:rsidRPr="00971FE6">
              <w:rPr>
                <w:rFonts w:cs="Arial"/>
                <w:lang w:val="fr-FR"/>
              </w:rPr>
              <w:t>objectInstance</w:t>
            </w:r>
          </w:p>
        </w:tc>
        <w:tc>
          <w:tcPr>
            <w:tcW w:w="438" w:type="dxa"/>
            <w:tcBorders>
              <w:top w:val="single" w:sz="4" w:space="0" w:color="auto"/>
              <w:left w:val="single" w:sz="4" w:space="0" w:color="auto"/>
              <w:bottom w:val="single" w:sz="4" w:space="0" w:color="auto"/>
              <w:right w:val="single" w:sz="4" w:space="0" w:color="auto"/>
            </w:tcBorders>
            <w:hideMark/>
          </w:tcPr>
          <w:p w14:paraId="434BD1BA"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4EB9AE0D" w14:textId="77777777" w:rsidR="001D2FFA" w:rsidRDefault="001D2FFA" w:rsidP="00D918D5">
            <w:pPr>
              <w:keepNext/>
              <w:keepLines/>
              <w:spacing w:after="0"/>
              <w:rPr>
                <w:rFonts w:ascii="Arial" w:hAnsi="Arial"/>
                <w:sz w:val="18"/>
                <w:lang w:val="fr-FR"/>
              </w:rPr>
            </w:pPr>
            <w:r>
              <w:rPr>
                <w:rFonts w:ascii="Arial" w:hAnsi="Arial"/>
                <w:sz w:val="18"/>
                <w:lang w:val="fr-FR"/>
              </w:rPr>
              <w:t>Entity.objectInstance</w:t>
            </w:r>
          </w:p>
        </w:tc>
        <w:tc>
          <w:tcPr>
            <w:tcW w:w="3790" w:type="dxa"/>
            <w:tcBorders>
              <w:top w:val="single" w:sz="4" w:space="0" w:color="auto"/>
              <w:left w:val="single" w:sz="4" w:space="0" w:color="auto"/>
              <w:bottom w:val="single" w:sz="4" w:space="0" w:color="auto"/>
              <w:right w:val="single" w:sz="4" w:space="0" w:color="auto"/>
            </w:tcBorders>
            <w:hideMark/>
          </w:tcPr>
          <w:p w14:paraId="44570EA0" w14:textId="77777777" w:rsidR="001D2FFA" w:rsidRPr="00971FE6" w:rsidRDefault="001D2FFA" w:rsidP="00D918D5">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1D2FFA" w14:paraId="0744212E"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4EC27855" w14:textId="77777777" w:rsidR="001D2FFA" w:rsidRPr="00D17BB5" w:rsidRDefault="001D2FFA" w:rsidP="00D918D5">
            <w:pPr>
              <w:pStyle w:val="TAL"/>
              <w:rPr>
                <w:rFonts w:cs="Arial"/>
                <w:lang w:val="fr-FR"/>
              </w:rPr>
            </w:pPr>
            <w:r w:rsidRPr="00D17BB5">
              <w:rPr>
                <w:rFonts w:cs="Arial"/>
                <w:lang w:val="fr-FR"/>
              </w:rPr>
              <w:t>notificationId</w:t>
            </w:r>
          </w:p>
        </w:tc>
        <w:tc>
          <w:tcPr>
            <w:tcW w:w="438" w:type="dxa"/>
            <w:tcBorders>
              <w:top w:val="single" w:sz="4" w:space="0" w:color="auto"/>
              <w:left w:val="single" w:sz="4" w:space="0" w:color="auto"/>
              <w:bottom w:val="single" w:sz="4" w:space="0" w:color="auto"/>
              <w:right w:val="single" w:sz="4" w:space="0" w:color="auto"/>
            </w:tcBorders>
            <w:hideMark/>
          </w:tcPr>
          <w:p w14:paraId="158F3910"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328CC8A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5DFB2841" w14:textId="77777777" w:rsidR="001D2FFA" w:rsidRDefault="001D2FFA" w:rsidP="00D918D5">
            <w:pPr>
              <w:pStyle w:val="TAL"/>
              <w:rPr>
                <w:lang w:val="fr-FR"/>
              </w:rPr>
            </w:pPr>
            <w:r>
              <w:rPr>
                <w:lang w:val="fr-FR"/>
              </w:rPr>
              <w:t>See Table 11.6.1.1.2-1.</w:t>
            </w:r>
          </w:p>
        </w:tc>
      </w:tr>
      <w:tr w:rsidR="001D2FFA" w14:paraId="7491261C"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5BB993D6" w14:textId="77777777" w:rsidR="001D2FFA" w:rsidRPr="00D17BB5" w:rsidRDefault="001D2FFA" w:rsidP="00D918D5">
            <w:pPr>
              <w:pStyle w:val="TAL"/>
              <w:rPr>
                <w:rFonts w:cs="Arial"/>
                <w:lang w:val="fr-FR"/>
              </w:rPr>
            </w:pPr>
            <w:r w:rsidRPr="00971FE6">
              <w:rPr>
                <w:rFonts w:cs="Arial"/>
                <w:lang w:val="fr-FR"/>
              </w:rPr>
              <w:t>notificationType</w:t>
            </w:r>
          </w:p>
        </w:tc>
        <w:tc>
          <w:tcPr>
            <w:tcW w:w="438" w:type="dxa"/>
            <w:tcBorders>
              <w:top w:val="single" w:sz="4" w:space="0" w:color="auto"/>
              <w:left w:val="single" w:sz="4" w:space="0" w:color="auto"/>
              <w:bottom w:val="single" w:sz="4" w:space="0" w:color="auto"/>
              <w:right w:val="single" w:sz="4" w:space="0" w:color="auto"/>
            </w:tcBorders>
          </w:tcPr>
          <w:p w14:paraId="796966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5B8BAD87" w14:textId="77777777" w:rsidR="001D2FFA" w:rsidRDefault="001D2FFA" w:rsidP="00D918D5">
            <w:pPr>
              <w:pStyle w:val="TAL"/>
              <w:rPr>
                <w:lang w:val="fr-FR"/>
              </w:rPr>
            </w:pPr>
            <w:r>
              <w:rPr>
                <w:lang w:val="fr-FR"/>
              </w:rPr>
              <w:t>"notifyFilePreparationError"</w:t>
            </w:r>
          </w:p>
        </w:tc>
        <w:tc>
          <w:tcPr>
            <w:tcW w:w="3790" w:type="dxa"/>
            <w:tcBorders>
              <w:top w:val="single" w:sz="4" w:space="0" w:color="auto"/>
              <w:left w:val="single" w:sz="4" w:space="0" w:color="auto"/>
              <w:bottom w:val="single" w:sz="4" w:space="0" w:color="auto"/>
              <w:right w:val="single" w:sz="4" w:space="0" w:color="auto"/>
            </w:tcBorders>
          </w:tcPr>
          <w:p w14:paraId="188D01F7" w14:textId="77777777" w:rsidR="001D2FFA" w:rsidRDefault="001D2FFA" w:rsidP="00D918D5">
            <w:pPr>
              <w:pStyle w:val="TAL"/>
              <w:rPr>
                <w:lang w:val="fr-FR"/>
              </w:rPr>
            </w:pPr>
          </w:p>
        </w:tc>
      </w:tr>
      <w:tr w:rsidR="001D2FFA" w:rsidRPr="00971FE6" w14:paraId="0C93C6CF"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7F700803" w14:textId="77777777" w:rsidR="001D2FFA" w:rsidRPr="00D17BB5" w:rsidRDefault="001D2FFA" w:rsidP="00D918D5">
            <w:pPr>
              <w:pStyle w:val="TAL"/>
              <w:rPr>
                <w:rFonts w:cs="Arial"/>
                <w:lang w:val="fr-FR"/>
              </w:rPr>
            </w:pPr>
            <w:r w:rsidRPr="00D17BB5">
              <w:rPr>
                <w:rFonts w:cs="Arial"/>
                <w:lang w:val="fr-FR"/>
              </w:rPr>
              <w:t>eventTime</w:t>
            </w:r>
          </w:p>
        </w:tc>
        <w:tc>
          <w:tcPr>
            <w:tcW w:w="438" w:type="dxa"/>
            <w:tcBorders>
              <w:top w:val="single" w:sz="4" w:space="0" w:color="auto"/>
              <w:left w:val="single" w:sz="4" w:space="0" w:color="auto"/>
              <w:bottom w:val="single" w:sz="4" w:space="0" w:color="auto"/>
              <w:right w:val="single" w:sz="4" w:space="0" w:color="auto"/>
            </w:tcBorders>
            <w:hideMark/>
          </w:tcPr>
          <w:p w14:paraId="07F067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2CBCC90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61797BEB" w14:textId="77777777" w:rsidR="001D2FFA" w:rsidRPr="00971FE6" w:rsidRDefault="001D2FFA" w:rsidP="00D918D5">
            <w:pPr>
              <w:pStyle w:val="TAL"/>
            </w:pPr>
            <w:r w:rsidRPr="00971FE6">
              <w:rPr>
                <w:lang w:val="en-US"/>
              </w:rPr>
              <w:t>Time when the file preparation error occur</w:t>
            </w:r>
            <w:r>
              <w:rPr>
                <w:lang w:val="en-US"/>
              </w:rPr>
              <w:t>ed</w:t>
            </w:r>
          </w:p>
        </w:tc>
      </w:tr>
      <w:tr w:rsidR="001D2FFA" w14:paraId="41278EC4"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1C3E9DE9" w14:textId="77777777" w:rsidR="001D2FFA" w:rsidRPr="00D17BB5" w:rsidRDefault="001D2FFA" w:rsidP="00D918D5">
            <w:pPr>
              <w:pStyle w:val="TAL"/>
              <w:rPr>
                <w:rFonts w:cs="Arial"/>
                <w:lang w:val="fr-FR"/>
              </w:rPr>
            </w:pPr>
            <w:r w:rsidRPr="00971FE6">
              <w:rPr>
                <w:rFonts w:cs="Arial"/>
                <w:lang w:val="fr-FR"/>
              </w:rPr>
              <w:t>systemDN</w:t>
            </w:r>
          </w:p>
        </w:tc>
        <w:tc>
          <w:tcPr>
            <w:tcW w:w="438" w:type="dxa"/>
            <w:tcBorders>
              <w:top w:val="single" w:sz="4" w:space="0" w:color="auto"/>
              <w:left w:val="single" w:sz="4" w:space="0" w:color="auto"/>
              <w:bottom w:val="single" w:sz="4" w:space="0" w:color="auto"/>
              <w:right w:val="single" w:sz="4" w:space="0" w:color="auto"/>
            </w:tcBorders>
          </w:tcPr>
          <w:p w14:paraId="293CBBA7"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19F7BE80" w14:textId="77777777" w:rsidR="001D2FFA" w:rsidRDefault="001D2FFA" w:rsidP="00D918D5">
            <w:pPr>
              <w:pStyle w:val="TAL"/>
              <w:rPr>
                <w:lang w:val="fr-FR"/>
              </w:rPr>
            </w:pPr>
          </w:p>
        </w:tc>
        <w:tc>
          <w:tcPr>
            <w:tcW w:w="3790" w:type="dxa"/>
            <w:tcBorders>
              <w:top w:val="single" w:sz="4" w:space="0" w:color="auto"/>
              <w:left w:val="single" w:sz="4" w:space="0" w:color="auto"/>
              <w:bottom w:val="single" w:sz="4" w:space="0" w:color="auto"/>
              <w:right w:val="single" w:sz="4" w:space="0" w:color="auto"/>
            </w:tcBorders>
          </w:tcPr>
          <w:p w14:paraId="5053FD41" w14:textId="77777777" w:rsidR="001D2FFA" w:rsidRDefault="001D2FFA" w:rsidP="00D918D5">
            <w:pPr>
              <w:pStyle w:val="TAL"/>
              <w:rPr>
                <w:lang w:val="fr-FR"/>
              </w:rPr>
            </w:pPr>
          </w:p>
        </w:tc>
      </w:tr>
      <w:tr w:rsidR="001D2FFA" w:rsidRPr="00971FE6" w14:paraId="7866FB86"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59CBB1D" w14:textId="77777777" w:rsidR="001D2FFA" w:rsidRPr="00971FE6" w:rsidRDefault="001D2FFA" w:rsidP="00D918D5">
            <w:pPr>
              <w:pStyle w:val="TAL"/>
              <w:rPr>
                <w:rFonts w:cs="Arial"/>
                <w:lang w:val="fr-FR" w:eastAsia="zh-CN"/>
              </w:rPr>
            </w:pPr>
            <w:r w:rsidRPr="00971FE6">
              <w:rPr>
                <w:rFonts w:cs="Arial"/>
                <w:lang w:val="fr-FR" w:eastAsia="zh-CN"/>
              </w:rPr>
              <w:t>fileInfoList</w:t>
            </w:r>
          </w:p>
        </w:tc>
        <w:tc>
          <w:tcPr>
            <w:tcW w:w="438" w:type="dxa"/>
            <w:tcBorders>
              <w:top w:val="single" w:sz="4" w:space="0" w:color="auto"/>
              <w:left w:val="single" w:sz="4" w:space="0" w:color="auto"/>
              <w:bottom w:val="single" w:sz="4" w:space="0" w:color="auto"/>
              <w:right w:val="single" w:sz="4" w:space="0" w:color="auto"/>
            </w:tcBorders>
            <w:hideMark/>
          </w:tcPr>
          <w:p w14:paraId="08C30D13"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3DD93498" w14:textId="77777777" w:rsidR="001D2FFA" w:rsidRDefault="001D2FFA" w:rsidP="00D918D5">
            <w:pPr>
              <w:pStyle w:val="TAL"/>
              <w:rPr>
                <w:lang w:val="fr-FR"/>
              </w:rPr>
            </w:pPr>
            <w:r>
              <w:rPr>
                <w:lang w:val="fr-FR"/>
              </w:rPr>
              <w:t>See Table 11.6.1.1.2-1.</w:t>
            </w:r>
          </w:p>
        </w:tc>
        <w:tc>
          <w:tcPr>
            <w:tcW w:w="3790" w:type="dxa"/>
            <w:tcBorders>
              <w:top w:val="single" w:sz="4" w:space="0" w:color="auto"/>
              <w:left w:val="single" w:sz="4" w:space="0" w:color="auto"/>
              <w:bottom w:val="single" w:sz="4" w:space="0" w:color="auto"/>
              <w:right w:val="single" w:sz="4" w:space="0" w:color="auto"/>
            </w:tcBorders>
            <w:hideMark/>
          </w:tcPr>
          <w:p w14:paraId="50C388E1" w14:textId="77777777" w:rsidR="001D2FFA" w:rsidRPr="00971FE6" w:rsidRDefault="001D2FFA" w:rsidP="00D918D5">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1D2FFA" w14:paraId="5BE620E8"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1CC3114" w14:textId="77777777" w:rsidR="001D2FFA" w:rsidRPr="00971FE6" w:rsidRDefault="001D2FFA" w:rsidP="00D918D5">
            <w:pPr>
              <w:pStyle w:val="TAL"/>
              <w:rPr>
                <w:rFonts w:cs="Arial"/>
                <w:lang w:val="fr-FR" w:eastAsia="zh-CN"/>
              </w:rPr>
            </w:pPr>
            <w:r w:rsidRPr="00971FE6">
              <w:rPr>
                <w:rFonts w:cs="Arial"/>
                <w:lang w:val="fr-FR" w:eastAsia="zh-CN"/>
              </w:rPr>
              <w:t>reason</w:t>
            </w:r>
          </w:p>
        </w:tc>
        <w:tc>
          <w:tcPr>
            <w:tcW w:w="438" w:type="dxa"/>
            <w:tcBorders>
              <w:top w:val="single" w:sz="4" w:space="0" w:color="auto"/>
              <w:left w:val="single" w:sz="4" w:space="0" w:color="auto"/>
              <w:bottom w:val="single" w:sz="4" w:space="0" w:color="auto"/>
              <w:right w:val="single" w:sz="4" w:space="0" w:color="auto"/>
            </w:tcBorders>
            <w:hideMark/>
          </w:tcPr>
          <w:p w14:paraId="3183873C"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1DE7E0C4" w14:textId="77777777" w:rsidR="001D2FFA" w:rsidRPr="00087D02" w:rsidRDefault="001D2FFA" w:rsidP="00D918D5">
            <w:pPr>
              <w:pStyle w:val="TAL"/>
              <w:rPr>
                <w:lang w:eastAsia="zh-CN"/>
              </w:rPr>
            </w:pPr>
            <w:r>
              <w:rPr>
                <w:lang w:eastAsia="zh-CN"/>
              </w:rPr>
              <w:t>--</w:t>
            </w:r>
          </w:p>
        </w:tc>
        <w:tc>
          <w:tcPr>
            <w:tcW w:w="3790" w:type="dxa"/>
            <w:tcBorders>
              <w:top w:val="single" w:sz="4" w:space="0" w:color="auto"/>
              <w:left w:val="single" w:sz="4" w:space="0" w:color="auto"/>
              <w:bottom w:val="single" w:sz="4" w:space="0" w:color="auto"/>
              <w:right w:val="single" w:sz="4" w:space="0" w:color="auto"/>
            </w:tcBorders>
            <w:hideMark/>
          </w:tcPr>
          <w:p w14:paraId="63A67C1E" w14:textId="77777777" w:rsidR="001D2FFA" w:rsidRPr="00087D02" w:rsidRDefault="001D2FFA" w:rsidP="00D918D5">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04F47E97" w14:textId="77777777" w:rsidR="001D2FFA" w:rsidRPr="00087D02" w:rsidRDefault="001D2FFA" w:rsidP="00D918D5">
            <w:pPr>
              <w:pStyle w:val="TAL"/>
              <w:rPr>
                <w:lang w:eastAsia="zh-CN"/>
              </w:rPr>
            </w:pPr>
            <w:r>
              <w:rPr>
                <w:lang w:eastAsia="zh-CN"/>
              </w:rPr>
              <w:t xml:space="preserve">- </w:t>
            </w:r>
            <w:r w:rsidRPr="00087D02">
              <w:rPr>
                <w:lang w:eastAsia="zh-CN"/>
              </w:rPr>
              <w:t>errorInPreparation</w:t>
            </w:r>
          </w:p>
          <w:p w14:paraId="32A92BB7" w14:textId="77777777" w:rsidR="001D2FFA" w:rsidRPr="00087D02" w:rsidRDefault="001D2FFA" w:rsidP="00D918D5">
            <w:pPr>
              <w:pStyle w:val="TAL"/>
              <w:rPr>
                <w:lang w:eastAsia="zh-CN"/>
              </w:rPr>
            </w:pPr>
            <w:r>
              <w:rPr>
                <w:lang w:eastAsia="zh-CN"/>
              </w:rPr>
              <w:t xml:space="preserve">- </w:t>
            </w:r>
            <w:r w:rsidRPr="00087D02">
              <w:rPr>
                <w:lang w:eastAsia="zh-CN"/>
              </w:rPr>
              <w:t>hardDiskFull</w:t>
            </w:r>
          </w:p>
          <w:p w14:paraId="1EFEE28D" w14:textId="77777777" w:rsidR="001D2FFA" w:rsidRPr="00087D02" w:rsidRDefault="001D2FFA" w:rsidP="00D918D5">
            <w:pPr>
              <w:pStyle w:val="TAL"/>
              <w:rPr>
                <w:lang w:eastAsia="zh-CN"/>
              </w:rPr>
            </w:pPr>
            <w:r>
              <w:rPr>
                <w:lang w:eastAsia="zh-CN"/>
              </w:rPr>
              <w:t xml:space="preserve">- </w:t>
            </w:r>
            <w:r w:rsidRPr="00087D02">
              <w:rPr>
                <w:lang w:eastAsia="zh-CN"/>
              </w:rPr>
              <w:t>hardDiskFailure</w:t>
            </w:r>
          </w:p>
          <w:p w14:paraId="3345F13F" w14:textId="77777777" w:rsidR="001D2FFA" w:rsidRPr="00087D02" w:rsidRDefault="001D2FFA" w:rsidP="00D918D5">
            <w:pPr>
              <w:pStyle w:val="TAL"/>
              <w:rPr>
                <w:lang w:eastAsia="zh-CN"/>
              </w:rPr>
            </w:pPr>
            <w:r>
              <w:rPr>
                <w:lang w:eastAsia="zh-CN"/>
              </w:rPr>
              <w:t xml:space="preserve">- </w:t>
            </w:r>
            <w:r w:rsidRPr="00087D02">
              <w:rPr>
                <w:lang w:eastAsia="zh-CN"/>
              </w:rPr>
              <w:t>tooManyFiles</w:t>
            </w:r>
          </w:p>
          <w:p w14:paraId="1D44D64E" w14:textId="77777777" w:rsidR="001D2FFA" w:rsidRPr="00087D02" w:rsidRDefault="001D2FFA" w:rsidP="00D918D5">
            <w:pPr>
              <w:pStyle w:val="TAL"/>
              <w:rPr>
                <w:lang w:eastAsia="zh-CN"/>
              </w:rPr>
            </w:pPr>
            <w:r>
              <w:rPr>
                <w:lang w:eastAsia="zh-CN"/>
              </w:rPr>
              <w:t xml:space="preserve">- </w:t>
            </w:r>
            <w:r w:rsidRPr="00087D02">
              <w:rPr>
                <w:lang w:eastAsia="zh-CN"/>
              </w:rPr>
              <w:t>collectionTimeOut</w:t>
            </w:r>
          </w:p>
          <w:p w14:paraId="74DE2EB2" w14:textId="77777777" w:rsidR="001D2FFA" w:rsidRPr="00087D02" w:rsidRDefault="001D2FFA" w:rsidP="00D918D5">
            <w:pPr>
              <w:pStyle w:val="TAL"/>
              <w:rPr>
                <w:lang w:eastAsia="zh-CN"/>
              </w:rPr>
            </w:pPr>
            <w:r>
              <w:rPr>
                <w:lang w:eastAsia="zh-CN"/>
              </w:rPr>
              <w:t xml:space="preserve">- </w:t>
            </w:r>
            <w:r w:rsidRPr="00087D02">
              <w:rPr>
                <w:lang w:eastAsia="zh-CN"/>
              </w:rPr>
              <w:t>incompleteTruncatedFile</w:t>
            </w:r>
          </w:p>
          <w:p w14:paraId="0AB263FE" w14:textId="77777777" w:rsidR="001D2FFA" w:rsidRPr="00971FE6" w:rsidRDefault="001D2FFA" w:rsidP="00D918D5">
            <w:pPr>
              <w:pStyle w:val="TAL"/>
              <w:rPr>
                <w:lang w:eastAsia="zh-CN"/>
              </w:rPr>
            </w:pPr>
            <w:r w:rsidRPr="00971FE6">
              <w:rPr>
                <w:lang w:eastAsia="zh-CN"/>
              </w:rPr>
              <w:t>- corruptedFile</w:t>
            </w:r>
          </w:p>
          <w:p w14:paraId="78B2CE87" w14:textId="77777777" w:rsidR="001D2FFA" w:rsidRPr="00971FE6" w:rsidRDefault="001D2FFA" w:rsidP="00D918D5">
            <w:pPr>
              <w:pStyle w:val="TAL"/>
              <w:rPr>
                <w:lang w:eastAsia="zh-CN"/>
              </w:rPr>
            </w:pPr>
            <w:r w:rsidRPr="00971FE6">
              <w:rPr>
                <w:lang w:eastAsia="zh-CN"/>
              </w:rPr>
              <w:t>- lowMemory</w:t>
            </w:r>
          </w:p>
          <w:p w14:paraId="7EAA0747" w14:textId="77777777" w:rsidR="001D2FFA" w:rsidRDefault="001D2FFA" w:rsidP="00D918D5">
            <w:pPr>
              <w:pStyle w:val="TAL"/>
              <w:rPr>
                <w:lang w:val="fr-FR" w:eastAsia="zh-CN"/>
              </w:rPr>
            </w:pPr>
            <w:r>
              <w:rPr>
                <w:lang w:val="fr-FR" w:eastAsia="zh-CN"/>
              </w:rPr>
              <w:t>- dataNotAvailable</w:t>
            </w:r>
          </w:p>
        </w:tc>
      </w:tr>
      <w:tr w:rsidR="001D2FFA" w:rsidRPr="00971FE6" w14:paraId="07D54FE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68956B3" w14:textId="77777777" w:rsidR="001D2FFA" w:rsidRPr="00971FE6" w:rsidRDefault="001D2FFA" w:rsidP="00D918D5">
            <w:pPr>
              <w:pStyle w:val="TAL"/>
              <w:rPr>
                <w:rFonts w:cs="Arial"/>
                <w:lang w:val="fr-FR"/>
              </w:rPr>
            </w:pPr>
            <w:r w:rsidRPr="00971FE6">
              <w:rPr>
                <w:rFonts w:cs="Arial"/>
                <w:lang w:val="fr-FR"/>
              </w:rPr>
              <w:t>additionalText</w:t>
            </w:r>
          </w:p>
        </w:tc>
        <w:tc>
          <w:tcPr>
            <w:tcW w:w="438" w:type="dxa"/>
            <w:tcBorders>
              <w:top w:val="single" w:sz="4" w:space="0" w:color="auto"/>
              <w:left w:val="single" w:sz="4" w:space="0" w:color="auto"/>
              <w:bottom w:val="single" w:sz="4" w:space="0" w:color="auto"/>
              <w:right w:val="single" w:sz="4" w:space="0" w:color="auto"/>
            </w:tcBorders>
            <w:hideMark/>
          </w:tcPr>
          <w:p w14:paraId="7DCFD283" w14:textId="77777777" w:rsidR="001D2FFA" w:rsidRDefault="001D2FFA" w:rsidP="00D918D5">
            <w:pPr>
              <w:pStyle w:val="TAC"/>
              <w:rPr>
                <w:lang w:val="fr-FR"/>
              </w:rPr>
            </w:pPr>
            <w:r>
              <w:rPr>
                <w:lang w:val="fr-FR" w:eastAsia="zh-CN"/>
              </w:rPr>
              <w:t>O</w:t>
            </w:r>
          </w:p>
        </w:tc>
        <w:tc>
          <w:tcPr>
            <w:tcW w:w="3543" w:type="dxa"/>
            <w:tcBorders>
              <w:top w:val="single" w:sz="4" w:space="0" w:color="auto"/>
              <w:left w:val="single" w:sz="4" w:space="0" w:color="auto"/>
              <w:bottom w:val="single" w:sz="4" w:space="0" w:color="auto"/>
              <w:right w:val="single" w:sz="4" w:space="0" w:color="auto"/>
            </w:tcBorders>
            <w:hideMark/>
          </w:tcPr>
          <w:p w14:paraId="28CBE25A"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30B76CCA" w14:textId="77777777" w:rsidR="001D2FFA" w:rsidRPr="00971FE6" w:rsidRDefault="001D2FFA" w:rsidP="00D918D5">
            <w:pPr>
              <w:pStyle w:val="TAL"/>
            </w:pPr>
            <w:r>
              <w:rPr>
                <w:lang w:eastAsia="de-DE"/>
              </w:rPr>
              <w:t xml:space="preserve">Allows a free form text description to be reported </w:t>
            </w:r>
            <w:r>
              <w:t xml:space="preserve">as defined in </w:t>
            </w:r>
            <w:r>
              <w:rPr>
                <w:szCs w:val="18"/>
              </w:rPr>
              <w:t>ITU-T Rec. X. 733 [4]</w:t>
            </w:r>
          </w:p>
        </w:tc>
      </w:tr>
      <w:tr w:rsidR="001D2FFA" w:rsidRPr="00971FE6" w14:paraId="3E1C1616" w14:textId="77777777" w:rsidTr="001D2FFA">
        <w:trPr>
          <w:jc w:val="center"/>
          <w:ins w:id="19" w:author="Ericsson" w:date="2025-02-21T02:28:00Z"/>
        </w:trPr>
        <w:tc>
          <w:tcPr>
            <w:tcW w:w="1579" w:type="dxa"/>
            <w:tcBorders>
              <w:top w:val="single" w:sz="4" w:space="0" w:color="auto"/>
              <w:left w:val="single" w:sz="4" w:space="0" w:color="auto"/>
              <w:bottom w:val="single" w:sz="4" w:space="0" w:color="auto"/>
              <w:right w:val="single" w:sz="4" w:space="0" w:color="auto"/>
            </w:tcBorders>
          </w:tcPr>
          <w:p w14:paraId="04C36854" w14:textId="77777777" w:rsidR="001D2FFA" w:rsidRDefault="001D2FFA" w:rsidP="001D2FFA">
            <w:pPr>
              <w:pStyle w:val="TAL"/>
              <w:rPr>
                <w:ins w:id="20" w:author="Ericsson" w:date="2025-02-21T02:28:00Z"/>
                <w:rFonts w:cs="Arial"/>
                <w:strike/>
                <w:lang w:val="fr-FR"/>
              </w:rPr>
            </w:pPr>
            <w:ins w:id="21" w:author="Ericsson" w:date="2025-02-21T02:28:00Z">
              <w:r>
                <w:t>fileCreationErrorInfoList</w:t>
              </w:r>
            </w:ins>
          </w:p>
          <w:p w14:paraId="221571D7" w14:textId="77777777" w:rsidR="001D2FFA" w:rsidRPr="00971FE6" w:rsidRDefault="001D2FFA" w:rsidP="001D2FFA">
            <w:pPr>
              <w:pStyle w:val="TAL"/>
              <w:rPr>
                <w:ins w:id="22" w:author="Ericsson" w:date="2025-02-21T02:28:00Z"/>
                <w:rFonts w:cs="Arial"/>
                <w:lang w:val="fr-FR"/>
              </w:rPr>
            </w:pPr>
          </w:p>
        </w:tc>
        <w:tc>
          <w:tcPr>
            <w:tcW w:w="438" w:type="dxa"/>
            <w:tcBorders>
              <w:top w:val="single" w:sz="4" w:space="0" w:color="auto"/>
              <w:left w:val="single" w:sz="4" w:space="0" w:color="auto"/>
              <w:bottom w:val="single" w:sz="4" w:space="0" w:color="auto"/>
              <w:right w:val="single" w:sz="4" w:space="0" w:color="auto"/>
            </w:tcBorders>
          </w:tcPr>
          <w:p w14:paraId="2BBD1308" w14:textId="57861AFB" w:rsidR="001D2FFA" w:rsidRDefault="001D2FFA" w:rsidP="001D2FFA">
            <w:pPr>
              <w:pStyle w:val="TAC"/>
              <w:rPr>
                <w:ins w:id="23" w:author="Ericsson" w:date="2025-02-21T02:28:00Z"/>
                <w:lang w:val="fr-FR" w:eastAsia="zh-CN"/>
              </w:rPr>
            </w:pPr>
            <w:ins w:id="24" w:author="Ericsson" w:date="2025-02-21T02:28:00Z">
              <w:r>
                <w:rPr>
                  <w:lang w:val="fr-FR" w:eastAsia="zh-CN"/>
                </w:rPr>
                <w:t>O</w:t>
              </w:r>
            </w:ins>
          </w:p>
        </w:tc>
        <w:tc>
          <w:tcPr>
            <w:tcW w:w="3543" w:type="dxa"/>
            <w:tcBorders>
              <w:top w:val="single" w:sz="4" w:space="0" w:color="auto"/>
              <w:left w:val="single" w:sz="4" w:space="0" w:color="auto"/>
              <w:bottom w:val="single" w:sz="4" w:space="0" w:color="auto"/>
              <w:right w:val="single" w:sz="4" w:space="0" w:color="auto"/>
            </w:tcBorders>
          </w:tcPr>
          <w:p w14:paraId="4EC5FF6D" w14:textId="77777777" w:rsidR="001D2FFA" w:rsidRDefault="001D2FFA" w:rsidP="001D2FFA">
            <w:pPr>
              <w:pStyle w:val="TAL"/>
              <w:rPr>
                <w:ins w:id="25" w:author="Ericsson" w:date="2025-02-21T02:28:00Z"/>
                <w:lang w:val="en-CA"/>
              </w:rPr>
            </w:pPr>
            <w:ins w:id="26" w:author="Ericsson" w:date="2025-02-21T02:28:00Z">
              <w:r w:rsidRPr="007F26F4">
                <w:rPr>
                  <w:lang w:val="en-CA"/>
                </w:rPr>
                <w:t xml:space="preserve">List of struct  &lt;                                          </w:t>
              </w:r>
            </w:ins>
          </w:p>
          <w:p w14:paraId="2220EA0B" w14:textId="77777777" w:rsidR="001C45C6" w:rsidRPr="00FF5527" w:rsidRDefault="001C45C6" w:rsidP="001C45C6">
            <w:pPr>
              <w:pStyle w:val="TAL"/>
              <w:rPr>
                <w:ins w:id="27" w:author="Ericsson" w:date="2025-02-21T03:00:00Z"/>
                <w:lang w:val="en-CA"/>
              </w:rPr>
            </w:pPr>
            <w:ins w:id="28" w:author="Ericsson" w:date="2025-02-21T03:00:00Z">
              <w:r w:rsidRPr="00FF5527">
                <w:rPr>
                  <w:lang w:val="en-CA"/>
                </w:rPr>
                <w:t xml:space="preserve">- </w:t>
              </w:r>
              <w:r>
                <w:t>“</w:t>
              </w:r>
              <w:r w:rsidRPr="00FF5527">
                <w:rPr>
                  <w:lang w:val="en-CA"/>
                </w:rPr>
                <w:t>fileLocation</w:t>
              </w:r>
              <w:r>
                <w:t>“</w:t>
              </w:r>
              <w:r w:rsidRPr="00FF5527">
                <w:rPr>
                  <w:lang w:val="en-CA"/>
                </w:rPr>
                <w:t> : See Table 11.6.1.1.2-1</w:t>
              </w:r>
            </w:ins>
          </w:p>
          <w:p w14:paraId="63BF6F07" w14:textId="77777777" w:rsidR="001C45C6" w:rsidRDefault="001C45C6" w:rsidP="001C45C6">
            <w:pPr>
              <w:pStyle w:val="TAL"/>
              <w:rPr>
                <w:ins w:id="29" w:author="Ericsson" w:date="2025-02-21T03:00:00Z"/>
              </w:rPr>
            </w:pPr>
            <w:ins w:id="30" w:author="Ericsson" w:date="2025-02-21T03:00:00Z">
              <w:r w:rsidRPr="007F26F4">
                <w:rPr>
                  <w:lang w:val="en-CA"/>
                </w:rPr>
                <w:t xml:space="preserve">- </w:t>
              </w:r>
              <w:r>
                <w:t>“fileDataType“:</w:t>
              </w:r>
              <w:r w:rsidRPr="007F26F4">
                <w:rPr>
                  <w:lang w:val="en-CA"/>
                </w:rPr>
                <w:t>See Table 11.6.1.1.2-1</w:t>
              </w:r>
            </w:ins>
          </w:p>
          <w:p w14:paraId="6AB6C9D7" w14:textId="68B03923" w:rsidR="001C45C6" w:rsidRDefault="001C45C6" w:rsidP="001C45C6">
            <w:pPr>
              <w:pStyle w:val="TAL"/>
              <w:rPr>
                <w:ins w:id="31" w:author="Ericsson" w:date="2025-02-21T03:00:00Z"/>
                <w:lang w:val="en-CA"/>
              </w:rPr>
            </w:pPr>
            <w:ins w:id="32" w:author="Ericsson" w:date="2025-02-21T03:00:00Z">
              <w:r>
                <w:t>- “jobI</w:t>
              </w:r>
            </w:ins>
            <w:ins w:id="33" w:author="Ericsson" w:date="2025-02-21T03:01:00Z">
              <w:r>
                <w:t>d</w:t>
              </w:r>
            </w:ins>
            <w:ins w:id="34" w:author="Ericsson" w:date="2025-02-21T03:00:00Z">
              <w:r>
                <w:t xml:space="preserve">“: </w:t>
              </w:r>
              <w:r w:rsidRPr="007F26F4">
                <w:rPr>
                  <w:lang w:val="en-CA"/>
                </w:rPr>
                <w:t>See Table 11.6.1.1.2-1</w:t>
              </w:r>
            </w:ins>
          </w:p>
          <w:p w14:paraId="0F8FF027" w14:textId="4E3A79C7" w:rsidR="001D2FFA" w:rsidRPr="001D2FFA" w:rsidRDefault="001D2FFA" w:rsidP="001D2FFA">
            <w:pPr>
              <w:pStyle w:val="TAL"/>
              <w:rPr>
                <w:ins w:id="35" w:author="Ericsson" w:date="2025-02-21T02:28:00Z"/>
                <w:lang w:val="en-CA"/>
              </w:rPr>
            </w:pPr>
            <w:ins w:id="36" w:author="Ericsson" w:date="2025-02-21T02:28:00Z">
              <w:r w:rsidRPr="007F26F4">
                <w:rPr>
                  <w:lang w:val="en-CA"/>
                </w:rPr>
                <w:t>&gt;</w:t>
              </w:r>
            </w:ins>
          </w:p>
        </w:tc>
        <w:tc>
          <w:tcPr>
            <w:tcW w:w="3790" w:type="dxa"/>
            <w:tcBorders>
              <w:top w:val="single" w:sz="4" w:space="0" w:color="auto"/>
              <w:left w:val="single" w:sz="4" w:space="0" w:color="auto"/>
              <w:bottom w:val="single" w:sz="4" w:space="0" w:color="auto"/>
              <w:right w:val="single" w:sz="4" w:space="0" w:color="auto"/>
            </w:tcBorders>
          </w:tcPr>
          <w:p w14:paraId="1FFCBE45" w14:textId="076433EA" w:rsidR="001D2FFA" w:rsidRDefault="001D2FFA" w:rsidP="001D2FFA">
            <w:pPr>
              <w:pStyle w:val="TAL"/>
              <w:rPr>
                <w:ins w:id="37" w:author="Ericsson" w:date="2025-02-21T02:28:00Z"/>
                <w:lang w:eastAsia="de-DE"/>
              </w:rPr>
            </w:pPr>
            <w:ins w:id="38" w:author="Ericsson" w:date="2025-02-21T02:28:00Z">
              <w:r>
                <w:rPr>
                  <w:lang w:eastAsia="de-DE"/>
                </w:rPr>
                <w:t>In case of error, this list contains information about files which were not created by the node.</w:t>
              </w:r>
            </w:ins>
          </w:p>
        </w:tc>
      </w:tr>
    </w:tbl>
    <w:p w14:paraId="2BDCEE33" w14:textId="77777777" w:rsidR="00DA4768" w:rsidRDefault="00DA4768" w:rsidP="00432415"/>
    <w:p w14:paraId="1D7519BD" w14:textId="77777777" w:rsidR="00600484" w:rsidRDefault="00600484" w:rsidP="00432415"/>
    <w:p w14:paraId="77AFBBEA" w14:textId="77777777" w:rsidR="00430672" w:rsidRDefault="00430672" w:rsidP="00432415"/>
    <w:p w14:paraId="7172039F" w14:textId="77777777" w:rsidR="00430672" w:rsidRDefault="00430672"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484" w:rsidRPr="00477531" w14:paraId="728FB6D9" w14:textId="77777777" w:rsidTr="00AE4892">
        <w:tc>
          <w:tcPr>
            <w:tcW w:w="9521" w:type="dxa"/>
            <w:shd w:val="clear" w:color="auto" w:fill="FFFFCC"/>
            <w:vAlign w:val="center"/>
          </w:tcPr>
          <w:p w14:paraId="29CE834C" w14:textId="6ED9CD13" w:rsidR="00600484" w:rsidRPr="00477531" w:rsidRDefault="00600484" w:rsidP="00AE4892">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2CBCFCA" w14:textId="77777777" w:rsidR="00430672" w:rsidRPr="00430672" w:rsidRDefault="00430672" w:rsidP="00430672"/>
    <w:p w14:paraId="4FEF5225" w14:textId="77777777" w:rsidR="00430672" w:rsidRPr="00430672" w:rsidRDefault="00430672" w:rsidP="00430672">
      <w:pPr>
        <w:tabs>
          <w:tab w:val="left" w:pos="0"/>
          <w:tab w:val="center" w:pos="4820"/>
          <w:tab w:val="right" w:pos="9638"/>
        </w:tabs>
        <w:spacing w:before="240" w:after="240"/>
        <w:jc w:val="center"/>
        <w:rPr>
          <w:rFonts w:ascii="Arial" w:hAnsi="Arial" w:cs="Arial"/>
          <w:color w:val="548DD4" w:themeColor="text2" w:themeTint="99"/>
          <w:sz w:val="28"/>
          <w:szCs w:val="32"/>
        </w:rPr>
      </w:pPr>
      <w:r w:rsidRPr="00430672">
        <w:rPr>
          <w:rFonts w:ascii="Arial" w:hAnsi="Arial" w:cs="Arial"/>
          <w:color w:val="548DD4" w:themeColor="text2" w:themeTint="99"/>
          <w:sz w:val="28"/>
          <w:szCs w:val="32"/>
        </w:rPr>
        <w:t>*** START OF CHANGE 1 ***</w:t>
      </w:r>
    </w:p>
    <w:p w14:paraId="2B2F4683" w14:textId="77777777" w:rsidR="00430672" w:rsidRPr="00430672" w:rsidRDefault="00430672" w:rsidP="00430672">
      <w:pPr>
        <w:tabs>
          <w:tab w:val="left" w:pos="0"/>
          <w:tab w:val="center" w:pos="4820"/>
          <w:tab w:val="right" w:pos="9638"/>
        </w:tabs>
        <w:spacing w:before="240" w:after="240"/>
        <w:jc w:val="center"/>
        <w:rPr>
          <w:rFonts w:ascii="Arial" w:hAnsi="Arial" w:cs="Arial"/>
          <w:color w:val="548DD4" w:themeColor="text2" w:themeTint="99"/>
          <w:sz w:val="28"/>
          <w:szCs w:val="32"/>
        </w:rPr>
      </w:pPr>
      <w:r w:rsidRPr="00430672">
        <w:rPr>
          <w:rFonts w:ascii="Arial" w:hAnsi="Arial" w:cs="Arial"/>
          <w:color w:val="548DD4" w:themeColor="text2" w:themeTint="99"/>
          <w:sz w:val="28"/>
          <w:szCs w:val="32"/>
        </w:rPr>
        <w:t>*** OpenAPI/TS28532_FileDataReportingMnS.yaml ***</w:t>
      </w:r>
    </w:p>
    <w:p w14:paraId="4FB0C6BD" w14:textId="77777777" w:rsidR="00430672" w:rsidRPr="00430672" w:rsidRDefault="00430672" w:rsidP="00430672">
      <w:pPr>
        <w:tabs>
          <w:tab w:val="left" w:pos="0"/>
          <w:tab w:val="center" w:pos="4820"/>
          <w:tab w:val="right" w:pos="9638"/>
        </w:tabs>
        <w:spacing w:after="0"/>
        <w:rPr>
          <w:rFonts w:ascii="Courier New" w:hAnsi="Courier New" w:cs="Arial"/>
          <w:sz w:val="16"/>
          <w:szCs w:val="22"/>
          <w:lang w:val="en-US"/>
        </w:rPr>
      </w:pPr>
      <w:r w:rsidRPr="00430672">
        <w:rPr>
          <w:rFonts w:ascii="Courier New" w:hAnsi="Courier New" w:cs="Arial"/>
          <w:sz w:val="16"/>
          <w:szCs w:val="22"/>
          <w:lang w:val="en-US"/>
        </w:rPr>
        <w:t>&lt;CODE BEGINS&gt;</w:t>
      </w:r>
    </w:p>
    <w:p w14:paraId="4BC50E8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openapi: 3.0.1</w:t>
      </w:r>
    </w:p>
    <w:p w14:paraId="61CA86D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info:</w:t>
      </w:r>
    </w:p>
    <w:p w14:paraId="31A4ACD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title: File Data Reporting MnS</w:t>
      </w:r>
    </w:p>
    <w:p w14:paraId="15889FA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version: 18.2.0</w:t>
      </w:r>
    </w:p>
    <w:p w14:paraId="3561D62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0561AC7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OAS 3.0.1 definition of the File Data Reporting MnS</w:t>
      </w:r>
    </w:p>
    <w:p w14:paraId="0F22860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2024, 3GPP Organizational Partners (ARIB, ATIS, CCSA, ETSI, TSDSI, TTA, TTC).</w:t>
      </w:r>
    </w:p>
    <w:p w14:paraId="3A7CC63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All rights reserved.</w:t>
      </w:r>
    </w:p>
    <w:p w14:paraId="5FCCCF4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externalDocs:</w:t>
      </w:r>
    </w:p>
    <w:p w14:paraId="4F38791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3GPP TS 28.532; Generic management services</w:t>
      </w:r>
    </w:p>
    <w:p w14:paraId="448B085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url: http://www.3gpp.org/ftp/Specs/archive/28_series/28.532/</w:t>
      </w:r>
    </w:p>
    <w:p w14:paraId="24CC551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servers:</w:t>
      </w:r>
    </w:p>
    <w:p w14:paraId="4DE9188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url: '{MnSRoot}/fileDataReportingMnS/{MnSVersion}'</w:t>
      </w:r>
    </w:p>
    <w:p w14:paraId="025E4C8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variables:</w:t>
      </w:r>
    </w:p>
    <w:p w14:paraId="76AAC94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MnSRoot:</w:t>
      </w:r>
    </w:p>
    <w:p w14:paraId="10F9B59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See clause 4.4.3 of TS 32.158</w:t>
      </w:r>
    </w:p>
    <w:p w14:paraId="56B937C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 http://example.com/3GPPManagement</w:t>
      </w:r>
    </w:p>
    <w:p w14:paraId="1A9CBA4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MnSVersion:</w:t>
      </w:r>
    </w:p>
    <w:p w14:paraId="09A34DD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Version number of the OpenAPI definition</w:t>
      </w:r>
    </w:p>
    <w:p w14:paraId="58ED602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 XXX</w:t>
      </w:r>
    </w:p>
    <w:p w14:paraId="258FBE5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paths:</w:t>
      </w:r>
    </w:p>
    <w:p w14:paraId="1685221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/files:</w:t>
      </w:r>
    </w:p>
    <w:p w14:paraId="0C78843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get:</w:t>
      </w:r>
    </w:p>
    <w:p w14:paraId="0675525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summary: Read information about available files</w:t>
      </w:r>
    </w:p>
    <w:p w14:paraId="5DE42F4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15F619E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Information about available files is read with HTTP GET. The files for</w:t>
      </w:r>
    </w:p>
    <w:p w14:paraId="1D4B558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which information shall be returned are identified with the path</w:t>
      </w:r>
    </w:p>
    <w:p w14:paraId="6E1C195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component (base resource) and the query component (fileDataType, beginTime,</w:t>
      </w:r>
    </w:p>
    <w:p w14:paraId="47060D6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endTime) of the URI.</w:t>
      </w:r>
    </w:p>
    <w:p w14:paraId="4E3C212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parameters:</w:t>
      </w:r>
    </w:p>
    <w:p w14:paraId="73D1742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name: fileDataType</w:t>
      </w:r>
    </w:p>
    <w:p w14:paraId="45617D2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 query</w:t>
      </w:r>
    </w:p>
    <w:p w14:paraId="480AB5D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5DEF5BF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This parameter selects files based on the file data type.</w:t>
      </w:r>
    </w:p>
    <w:p w14:paraId="42A8D30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61B560E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06536D3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'#/components/schemas/FileDataType'</w:t>
      </w:r>
    </w:p>
    <w:p w14:paraId="49909A2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name: beginTime</w:t>
      </w:r>
    </w:p>
    <w:p w14:paraId="4B76FAE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 query</w:t>
      </w:r>
    </w:p>
    <w:p w14:paraId="2E851C6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439E9D9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This parameter selects files based on the earliest time they</w:t>
      </w:r>
    </w:p>
    <w:p w14:paraId="37116AD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became available</w:t>
      </w:r>
    </w:p>
    <w:p w14:paraId="323CE65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false</w:t>
      </w:r>
    </w:p>
    <w:p w14:paraId="655E6E5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72BB5F9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'TS28623_ComDefs.yaml#/components/schemas/DateTime'</w:t>
      </w:r>
    </w:p>
    <w:p w14:paraId="194FCE5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name: endTime</w:t>
      </w:r>
    </w:p>
    <w:p w14:paraId="25ACDF2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 query</w:t>
      </w:r>
    </w:p>
    <w:p w14:paraId="73FA212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5DD5C4C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This parameter selects files based on the latest time they</w:t>
      </w:r>
    </w:p>
    <w:p w14:paraId="6CEB05B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became available</w:t>
      </w:r>
    </w:p>
    <w:p w14:paraId="0F48491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false</w:t>
      </w:r>
    </w:p>
    <w:p w14:paraId="632946A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4189720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'TS28623_ComDefs.yaml#/components/schemas/DateTime'</w:t>
      </w:r>
    </w:p>
    <w:p w14:paraId="50E94BB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responses:</w:t>
      </w:r>
    </w:p>
    <w:p w14:paraId="21099F8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'200':</w:t>
      </w:r>
    </w:p>
    <w:p w14:paraId="0939591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781C259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'Success case ("200 OK").</w:t>
      </w:r>
    </w:p>
    <w:p w14:paraId="6ADB085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resources identified in the request for retrieval are returned</w:t>
      </w:r>
    </w:p>
    <w:p w14:paraId="6FDAEC0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 the response message body.'</w:t>
      </w:r>
    </w:p>
    <w:p w14:paraId="3C9CE7D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6A75DD5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46BA51F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74E6488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array</w:t>
      </w:r>
    </w:p>
    <w:p w14:paraId="4178D21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items:</w:t>
      </w:r>
    </w:p>
    <w:p w14:paraId="5321543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'#/components/schemas/FileInfo'</w:t>
      </w:r>
    </w:p>
    <w:p w14:paraId="40A885D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lastRenderedPageBreak/>
        <w:t xml:space="preserve">        default:</w:t>
      </w:r>
    </w:p>
    <w:p w14:paraId="1C245ED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Error case.</w:t>
      </w:r>
    </w:p>
    <w:p w14:paraId="3A57BCC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52F28B4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3DD6840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6993DAD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'TS28623_ComDefs.yaml#/components/schemas/ErrorResponse'</w:t>
      </w:r>
    </w:p>
    <w:p w14:paraId="683EF27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/subscriptions:</w:t>
      </w:r>
    </w:p>
    <w:p w14:paraId="51E9D92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post:</w:t>
      </w:r>
    </w:p>
    <w:p w14:paraId="133CF0B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summary: Create a subscription</w:t>
      </w:r>
    </w:p>
    <w:p w14:paraId="23EC12E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329EAB2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To create a subscription the representation of the subscription is</w:t>
      </w:r>
    </w:p>
    <w:p w14:paraId="0C197CB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POSTed on the /subscriptions collection resource.</w:t>
      </w:r>
    </w:p>
    <w:p w14:paraId="48D362F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requestBody:</w:t>
      </w:r>
    </w:p>
    <w:p w14:paraId="70892ED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59D6F16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25F6F91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0EBDF16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27E3737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'TS28623_ComDefs.yaml#/components/schemas/Subscription'</w:t>
      </w:r>
    </w:p>
    <w:p w14:paraId="5BD1245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responses:</w:t>
      </w:r>
    </w:p>
    <w:p w14:paraId="016B4F4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'201':</w:t>
      </w:r>
    </w:p>
    <w:p w14:paraId="0CCE444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601ECCB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Success case ("201 Created").</w:t>
      </w:r>
    </w:p>
    <w:p w14:paraId="18A1255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representation of the newly created subscription resource shall</w:t>
      </w:r>
    </w:p>
    <w:p w14:paraId="792194D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be returned.</w:t>
      </w:r>
    </w:p>
    <w:p w14:paraId="185855C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0FDF5A0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068DBB3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06545D2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'TS28623_ComDefs.yaml#/components/schemas/Subscription'</w:t>
      </w:r>
    </w:p>
    <w:p w14:paraId="6D85E2F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headers:</w:t>
      </w:r>
    </w:p>
    <w:p w14:paraId="446173C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Location:</w:t>
      </w:r>
    </w:p>
    <w:p w14:paraId="69A4575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URI of the newly created subscription resource</w:t>
      </w:r>
    </w:p>
    <w:p w14:paraId="60B8671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1D57FB8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535954E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251A896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w:t>
      </w:r>
    </w:p>
    <w:p w14:paraId="0616988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Error case.</w:t>
      </w:r>
    </w:p>
    <w:p w14:paraId="2BE53D0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1463A0F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4D2318F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5682AC6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'TS28623_ComDefs.yaml#/components/schemas/ErrorResponse'</w:t>
      </w:r>
    </w:p>
    <w:p w14:paraId="6E1BD27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callbacks:</w:t>
      </w:r>
    </w:p>
    <w:p w14:paraId="3C66E9A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notifyFileReady:</w:t>
      </w:r>
    </w:p>
    <w:p w14:paraId="531EFA1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'{request.body#/consumerReference}':</w:t>
      </w:r>
    </w:p>
    <w:p w14:paraId="666D54A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post:</w:t>
      </w:r>
    </w:p>
    <w:p w14:paraId="0B55F7D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requestBody:</w:t>
      </w:r>
    </w:p>
    <w:p w14:paraId="7C10E2A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2ED3A5F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0893B0D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24F4822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5331B54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'#/components/schemas/NotifyFileReady'</w:t>
      </w:r>
    </w:p>
    <w:p w14:paraId="350578C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responses:</w:t>
      </w:r>
    </w:p>
    <w:p w14:paraId="2DF8604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'204':</w:t>
      </w:r>
    </w:p>
    <w:p w14:paraId="2C91B39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6CA4A6F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Success case ("204 No Content").</w:t>
      </w:r>
    </w:p>
    <w:p w14:paraId="03A6212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notification is successfully delivered. The response message</w:t>
      </w:r>
    </w:p>
    <w:p w14:paraId="1752C3B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body is absent.</w:t>
      </w:r>
    </w:p>
    <w:p w14:paraId="5D2A0DB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w:t>
      </w:r>
    </w:p>
    <w:p w14:paraId="315C994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Error case.</w:t>
      </w:r>
    </w:p>
    <w:p w14:paraId="4870AE9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25E72F2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3109940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5780EA1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'TS28623_ComDefs.yaml#/components/schemas/ErrorResponse'</w:t>
      </w:r>
    </w:p>
    <w:p w14:paraId="07A0955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notifyFilePreparationError:</w:t>
      </w:r>
    </w:p>
    <w:p w14:paraId="368E44E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'{request.body#/consumerReference}':</w:t>
      </w:r>
    </w:p>
    <w:p w14:paraId="0AF56BD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post:</w:t>
      </w:r>
    </w:p>
    <w:p w14:paraId="0437EE5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requestBody:</w:t>
      </w:r>
    </w:p>
    <w:p w14:paraId="70BFD03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09A34F1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591E8E2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04407C1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38E50C8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'#/components/schemas/NotifyFilePreparationError'</w:t>
      </w:r>
    </w:p>
    <w:p w14:paraId="461E0A7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responses:</w:t>
      </w:r>
    </w:p>
    <w:p w14:paraId="0983F09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'204':</w:t>
      </w:r>
    </w:p>
    <w:p w14:paraId="25B097C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02BBBAD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Success case ("204 No Content").</w:t>
      </w:r>
    </w:p>
    <w:p w14:paraId="76FB5BC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notification is successfully delivered. The response message</w:t>
      </w:r>
    </w:p>
    <w:p w14:paraId="23FD292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body is absent.</w:t>
      </w:r>
    </w:p>
    <w:p w14:paraId="421FB22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w:t>
      </w:r>
    </w:p>
    <w:p w14:paraId="5503445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lastRenderedPageBreak/>
        <w:t xml:space="preserve">                  description: Error case.</w:t>
      </w:r>
    </w:p>
    <w:p w14:paraId="7962595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4D0AF36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38281C9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75DCCD5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'TS28623_ComDefs.yaml#/components/schemas/ErrorResponse'</w:t>
      </w:r>
    </w:p>
    <w:p w14:paraId="32BDE38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/subscriptions/{subscriptionId}:</w:t>
      </w:r>
    </w:p>
    <w:p w14:paraId="39CDE3E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delete:</w:t>
      </w:r>
    </w:p>
    <w:p w14:paraId="2AAC90B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summary: Delete a subscription</w:t>
      </w:r>
    </w:p>
    <w:p w14:paraId="3938DC7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556E206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subscription is deleted by deleting the corresponding subscription</w:t>
      </w:r>
    </w:p>
    <w:p w14:paraId="7CDE46E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resource. The resource to be deleted is identified with the path</w:t>
      </w:r>
    </w:p>
    <w:p w14:paraId="765378F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component of the URI.</w:t>
      </w:r>
    </w:p>
    <w:p w14:paraId="7B55770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parameters:</w:t>
      </w:r>
    </w:p>
    <w:p w14:paraId="18C3F76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name: subscriptionId</w:t>
      </w:r>
    </w:p>
    <w:p w14:paraId="30F7C6C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in: path</w:t>
      </w:r>
    </w:p>
    <w:p w14:paraId="2C9159E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Identifies the subscription to be deleted.</w:t>
      </w:r>
    </w:p>
    <w:p w14:paraId="5F336AD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required: true</w:t>
      </w:r>
    </w:p>
    <w:p w14:paraId="52972F4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0CFD507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6D05D73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responses:</w:t>
      </w:r>
    </w:p>
    <w:p w14:paraId="141EA3A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'204':</w:t>
      </w:r>
    </w:p>
    <w:p w14:paraId="7679714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&gt;-</w:t>
      </w:r>
    </w:p>
    <w:p w14:paraId="2BFB4CF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Success case ("204 No Content").</w:t>
      </w:r>
    </w:p>
    <w:p w14:paraId="62C484F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The subscription resource has been deleted. The response message body</w:t>
      </w:r>
    </w:p>
    <w:p w14:paraId="282D940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is absent.</w:t>
      </w:r>
    </w:p>
    <w:p w14:paraId="7795A9E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default:</w:t>
      </w:r>
    </w:p>
    <w:p w14:paraId="43A34A46"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description: Error case.</w:t>
      </w:r>
    </w:p>
    <w:p w14:paraId="6A652CF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content:</w:t>
      </w:r>
    </w:p>
    <w:p w14:paraId="467B72F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application/json:</w:t>
      </w:r>
    </w:p>
    <w:p w14:paraId="08F59EF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w:t>
      </w:r>
    </w:p>
    <w:p w14:paraId="51E0E0B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'TS28623_ComDefs.yaml#/components/schemas/ErrorResponse'</w:t>
      </w:r>
    </w:p>
    <w:p w14:paraId="3B18DA8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components:</w:t>
      </w:r>
    </w:p>
    <w:p w14:paraId="4383C93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schemas:</w:t>
      </w:r>
    </w:p>
    <w:p w14:paraId="31CB96A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FileDataType:</w:t>
      </w:r>
    </w:p>
    <w:p w14:paraId="6A5F63A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687FC9F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enum:</w:t>
      </w:r>
    </w:p>
    <w:p w14:paraId="0974456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Performance</w:t>
      </w:r>
    </w:p>
    <w:p w14:paraId="4C97422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Trace</w:t>
      </w:r>
    </w:p>
    <w:p w14:paraId="61D0D14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Analytics</w:t>
      </w:r>
    </w:p>
    <w:p w14:paraId="22F9F3E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Proprietary</w:t>
      </w:r>
    </w:p>
    <w:p w14:paraId="6A0EAD9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FileNotificationTypes:</w:t>
      </w:r>
    </w:p>
    <w:p w14:paraId="5026A7C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75FED43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enum:</w:t>
      </w:r>
    </w:p>
    <w:p w14:paraId="4C20C6F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notifyFileReady</w:t>
      </w:r>
    </w:p>
    <w:p w14:paraId="207D71A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notifyFilePreparationError</w:t>
      </w:r>
    </w:p>
    <w:p w14:paraId="077E0CE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FileInfo:</w:t>
      </w:r>
    </w:p>
    <w:p w14:paraId="09C1CFB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object</w:t>
      </w:r>
    </w:p>
    <w:p w14:paraId="6B4A522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properties:</w:t>
      </w:r>
    </w:p>
    <w:p w14:paraId="1D3DB41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fileLocation:</w:t>
      </w:r>
    </w:p>
    <w:p w14:paraId="6333038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'TS28623_ComDefs.yaml#/components/schemas/Uri'</w:t>
      </w:r>
    </w:p>
    <w:p w14:paraId="371AB00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fileSize:</w:t>
      </w:r>
    </w:p>
    <w:p w14:paraId="15DFC48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integer</w:t>
      </w:r>
    </w:p>
    <w:p w14:paraId="44841E0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fileReadyTime:</w:t>
      </w:r>
    </w:p>
    <w:p w14:paraId="1B81C7D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'TS28623_ComDefs.yaml#/components/schemas/DateTime'</w:t>
      </w:r>
    </w:p>
    <w:p w14:paraId="5CDC6B4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fileExpirationTime:</w:t>
      </w:r>
    </w:p>
    <w:p w14:paraId="0F0B88E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'TS28623_ComDefs.yaml#/components/schemas/DateTime'</w:t>
      </w:r>
    </w:p>
    <w:p w14:paraId="488F320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fileCompression:</w:t>
      </w:r>
    </w:p>
    <w:p w14:paraId="387DF30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52E23DB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fileFormat:</w:t>
      </w:r>
    </w:p>
    <w:p w14:paraId="4C67A42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3F12196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fileDataType:</w:t>
      </w:r>
    </w:p>
    <w:p w14:paraId="34647F9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'#/components/schemas/FileDataType'</w:t>
      </w:r>
    </w:p>
    <w:p w14:paraId="0E7EDC0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scottma"/>
          <w:rFonts w:ascii="Courier New" w:hAnsi="Courier New"/>
          <w:noProof/>
          <w:sz w:val="16"/>
        </w:rPr>
      </w:pPr>
      <w:ins w:id="40" w:author="scottma">
        <w:r w:rsidRPr="00430672">
          <w:rPr>
            <w:rFonts w:ascii="Courier New" w:hAnsi="Courier New"/>
            <w:noProof/>
            <w:sz w:val="16"/>
          </w:rPr>
          <w:t xml:space="preserve">        jobId:</w:t>
        </w:r>
      </w:ins>
    </w:p>
    <w:p w14:paraId="33CAF5A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cottma"/>
          <w:rFonts w:ascii="Courier New" w:hAnsi="Courier New"/>
          <w:noProof/>
          <w:sz w:val="16"/>
        </w:rPr>
      </w:pPr>
      <w:ins w:id="42" w:author="scottma">
        <w:r w:rsidRPr="00430672">
          <w:rPr>
            <w:rFonts w:ascii="Courier New" w:hAnsi="Courier New"/>
            <w:noProof/>
            <w:sz w:val="16"/>
          </w:rPr>
          <w:t xml:space="preserve">          type: string</w:t>
        </w:r>
      </w:ins>
    </w:p>
    <w:p w14:paraId="0C3E884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cottma"/>
          <w:rFonts w:ascii="Courier New" w:hAnsi="Courier New"/>
          <w:noProof/>
          <w:sz w:val="16"/>
        </w:rPr>
      </w:pPr>
      <w:ins w:id="44" w:author="scottma">
        <w:r w:rsidRPr="00430672">
          <w:rPr>
            <w:rFonts w:ascii="Courier New" w:hAnsi="Courier New"/>
            <w:noProof/>
            <w:sz w:val="16"/>
          </w:rPr>
          <w:t xml:space="preserve">    FileCreationErrorInfoList:</w:t>
        </w:r>
      </w:ins>
    </w:p>
    <w:p w14:paraId="55FE83E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cottma"/>
          <w:rFonts w:ascii="Courier New" w:hAnsi="Courier New"/>
          <w:noProof/>
          <w:sz w:val="16"/>
        </w:rPr>
      </w:pPr>
      <w:ins w:id="46" w:author="scottma">
        <w:r w:rsidRPr="00430672">
          <w:rPr>
            <w:rFonts w:ascii="Courier New" w:hAnsi="Courier New"/>
            <w:noProof/>
            <w:sz w:val="16"/>
          </w:rPr>
          <w:t xml:space="preserve">      type: object</w:t>
        </w:r>
      </w:ins>
    </w:p>
    <w:p w14:paraId="2017F22B"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cottma"/>
          <w:rFonts w:ascii="Courier New" w:hAnsi="Courier New"/>
          <w:noProof/>
          <w:sz w:val="16"/>
        </w:rPr>
      </w:pPr>
      <w:ins w:id="48" w:author="scottma">
        <w:r w:rsidRPr="00430672">
          <w:rPr>
            <w:rFonts w:ascii="Courier New" w:hAnsi="Courier New"/>
            <w:noProof/>
            <w:sz w:val="16"/>
          </w:rPr>
          <w:t xml:space="preserve">      properties:</w:t>
        </w:r>
      </w:ins>
    </w:p>
    <w:p w14:paraId="51B211A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scottma"/>
          <w:rFonts w:ascii="Courier New" w:hAnsi="Courier New"/>
          <w:noProof/>
          <w:sz w:val="16"/>
        </w:rPr>
      </w:pPr>
      <w:ins w:id="50" w:author="scottma">
        <w:r w:rsidRPr="00430672">
          <w:rPr>
            <w:rFonts w:ascii="Courier New" w:hAnsi="Courier New"/>
            <w:noProof/>
            <w:sz w:val="16"/>
          </w:rPr>
          <w:t xml:space="preserve">        fileLocation:</w:t>
        </w:r>
      </w:ins>
    </w:p>
    <w:p w14:paraId="375BBF5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cottma"/>
          <w:rFonts w:ascii="Courier New" w:hAnsi="Courier New"/>
          <w:noProof/>
          <w:sz w:val="16"/>
        </w:rPr>
      </w:pPr>
      <w:ins w:id="52" w:author="scottma">
        <w:r w:rsidRPr="00430672">
          <w:rPr>
            <w:rFonts w:ascii="Courier New" w:hAnsi="Courier New"/>
            <w:noProof/>
            <w:sz w:val="16"/>
          </w:rPr>
          <w:t xml:space="preserve">          $ref: 'TS28623_ComDefs.yaml#/components/schemas/Uri'</w:t>
        </w:r>
      </w:ins>
    </w:p>
    <w:p w14:paraId="55C8ECC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scottma"/>
          <w:rFonts w:ascii="Courier New" w:hAnsi="Courier New"/>
          <w:noProof/>
          <w:sz w:val="16"/>
        </w:rPr>
      </w:pPr>
      <w:ins w:id="54" w:author="scottma">
        <w:r w:rsidRPr="00430672">
          <w:rPr>
            <w:rFonts w:ascii="Courier New" w:hAnsi="Courier New"/>
            <w:noProof/>
            <w:sz w:val="16"/>
          </w:rPr>
          <w:t xml:space="preserve">        fileDataType:</w:t>
        </w:r>
      </w:ins>
    </w:p>
    <w:p w14:paraId="1830B5F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scottma"/>
          <w:rFonts w:ascii="Courier New" w:hAnsi="Courier New"/>
          <w:noProof/>
          <w:sz w:val="16"/>
        </w:rPr>
      </w:pPr>
      <w:ins w:id="56" w:author="scottma">
        <w:r w:rsidRPr="00430672">
          <w:rPr>
            <w:rFonts w:ascii="Courier New" w:hAnsi="Courier New"/>
            <w:noProof/>
            <w:sz w:val="16"/>
          </w:rPr>
          <w:t xml:space="preserve">           $ref: '#/components/schemas/FileDataType'</w:t>
        </w:r>
      </w:ins>
    </w:p>
    <w:p w14:paraId="1FC24BA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cottma"/>
          <w:rFonts w:ascii="Courier New" w:hAnsi="Courier New"/>
          <w:noProof/>
          <w:sz w:val="16"/>
        </w:rPr>
      </w:pPr>
      <w:ins w:id="58" w:author="scottma">
        <w:r w:rsidRPr="00430672">
          <w:rPr>
            <w:rFonts w:ascii="Courier New" w:hAnsi="Courier New"/>
            <w:noProof/>
            <w:sz w:val="16"/>
          </w:rPr>
          <w:t xml:space="preserve">        jobId:</w:t>
        </w:r>
      </w:ins>
    </w:p>
    <w:p w14:paraId="7BDD2DF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scottma"/>
          <w:rFonts w:ascii="Courier New" w:hAnsi="Courier New"/>
          <w:noProof/>
          <w:sz w:val="16"/>
        </w:rPr>
      </w:pPr>
      <w:ins w:id="60" w:author="scottma">
        <w:r w:rsidRPr="00430672">
          <w:rPr>
            <w:rFonts w:ascii="Courier New" w:hAnsi="Courier New"/>
            <w:noProof/>
            <w:sz w:val="16"/>
          </w:rPr>
          <w:t xml:space="preserve">          type: string   </w:t>
        </w:r>
      </w:ins>
    </w:p>
    <w:p w14:paraId="6F3956F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NotifyFileReady:</w:t>
      </w:r>
    </w:p>
    <w:p w14:paraId="05C918E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allOf:</w:t>
      </w:r>
    </w:p>
    <w:p w14:paraId="0ECDC03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$ref: 'TS28623_ComDefs.yaml#/components/schemas/NotificationHeader'</w:t>
      </w:r>
    </w:p>
    <w:p w14:paraId="0653FDD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type: object</w:t>
      </w:r>
    </w:p>
    <w:p w14:paraId="5F3CC364"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properties:</w:t>
      </w:r>
    </w:p>
    <w:p w14:paraId="3920C15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lastRenderedPageBreak/>
        <w:t xml:space="preserve">            fileInfoList:</w:t>
      </w:r>
    </w:p>
    <w:p w14:paraId="38A5598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array</w:t>
      </w:r>
    </w:p>
    <w:p w14:paraId="3A67873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items:</w:t>
      </w:r>
    </w:p>
    <w:p w14:paraId="30BB7BFC"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$ref: '#/components/schemas/FileInfo'</w:t>
      </w:r>
    </w:p>
    <w:p w14:paraId="23904A11"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additionalText:</w:t>
      </w:r>
    </w:p>
    <w:p w14:paraId="717627A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5CDBCAFE"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NotifyFilePreparationError:</w:t>
      </w:r>
    </w:p>
    <w:p w14:paraId="77075B6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allOf:</w:t>
      </w:r>
    </w:p>
    <w:p w14:paraId="704A2BD2"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$ref: 'TS28623_ComDefs.yaml#/components/schemas/NotificationHeader'</w:t>
      </w:r>
    </w:p>
    <w:p w14:paraId="68801A7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 type: object</w:t>
      </w:r>
    </w:p>
    <w:p w14:paraId="1585095A"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properties:</w:t>
      </w:r>
    </w:p>
    <w:p w14:paraId="2BC4704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fileInfoList:</w:t>
      </w:r>
    </w:p>
    <w:p w14:paraId="2A151310"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array</w:t>
      </w:r>
    </w:p>
    <w:p w14:paraId="05892588"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items:</w:t>
      </w:r>
    </w:p>
    <w:p w14:paraId="79718847"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scottma"/>
          <w:rFonts w:ascii="Courier New" w:hAnsi="Courier New"/>
          <w:noProof/>
          <w:sz w:val="16"/>
        </w:rPr>
      </w:pPr>
      <w:ins w:id="62" w:author="scottma">
        <w:r w:rsidRPr="00430672">
          <w:rPr>
            <w:rFonts w:ascii="Courier New" w:hAnsi="Courier New"/>
            <w:noProof/>
            <w:sz w:val="16"/>
          </w:rPr>
          <w:t xml:space="preserve">                $ref: '#/components/schemas/FileCreationErrorInfoList'</w:t>
        </w:r>
      </w:ins>
    </w:p>
    <w:p w14:paraId="1385FCA3"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 w:author="scottma"/>
          <w:rFonts w:ascii="Courier New" w:hAnsi="Courier New"/>
          <w:noProof/>
          <w:sz w:val="16"/>
        </w:rPr>
      </w:pPr>
      <w:del w:id="64" w:author="scottma">
        <w:r w:rsidRPr="00430672">
          <w:rPr>
            <w:rFonts w:ascii="Courier New" w:hAnsi="Courier New"/>
            <w:noProof/>
            <w:sz w:val="16"/>
          </w:rPr>
          <w:delText xml:space="preserve">                $ref: '#/components/schemas/FileInfo'</w:delText>
        </w:r>
      </w:del>
    </w:p>
    <w:p w14:paraId="1639C1F9"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reason:</w:t>
      </w:r>
    </w:p>
    <w:p w14:paraId="40D32F3F"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00C849CD"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additionalText:</w:t>
      </w:r>
    </w:p>
    <w:p w14:paraId="1EC3DCA5" w14:textId="77777777" w:rsidR="00430672" w:rsidRPr="00430672" w:rsidRDefault="00430672" w:rsidP="00430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672">
        <w:rPr>
          <w:rFonts w:ascii="Courier New" w:hAnsi="Courier New"/>
          <w:noProof/>
          <w:sz w:val="16"/>
        </w:rPr>
        <w:t xml:space="preserve">              type: string</w:t>
      </w:r>
    </w:p>
    <w:p w14:paraId="5AF46EFF" w14:textId="77777777" w:rsidR="00430672" w:rsidRPr="00430672" w:rsidRDefault="00430672" w:rsidP="00430672">
      <w:pPr>
        <w:tabs>
          <w:tab w:val="left" w:pos="0"/>
          <w:tab w:val="center" w:pos="4820"/>
          <w:tab w:val="right" w:pos="9638"/>
        </w:tabs>
        <w:spacing w:after="0"/>
        <w:rPr>
          <w:rFonts w:ascii="Courier New" w:hAnsi="Courier New" w:cs="Arial"/>
          <w:sz w:val="16"/>
          <w:szCs w:val="22"/>
          <w:lang w:val="en-US"/>
        </w:rPr>
      </w:pPr>
      <w:r w:rsidRPr="00430672">
        <w:rPr>
          <w:rFonts w:ascii="Courier New" w:hAnsi="Courier New" w:cs="Arial"/>
          <w:sz w:val="16"/>
          <w:szCs w:val="22"/>
          <w:lang w:val="en-US"/>
        </w:rPr>
        <w:t>&lt;CODE ENDS&gt;</w:t>
      </w:r>
    </w:p>
    <w:p w14:paraId="6E5315CC" w14:textId="77777777" w:rsidR="00430672" w:rsidRPr="00430672" w:rsidRDefault="00430672" w:rsidP="0043067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30672">
        <w:rPr>
          <w:rFonts w:ascii="Arial" w:hAnsi="Arial" w:cs="Arial"/>
          <w:smallCaps/>
          <w:color w:val="548DD4" w:themeColor="text2" w:themeTint="99"/>
          <w:sz w:val="28"/>
          <w:szCs w:val="32"/>
        </w:rPr>
        <w:t>*** END OF CHANGE 1 ***</w:t>
      </w:r>
    </w:p>
    <w:p w14:paraId="375EA726" w14:textId="77777777" w:rsidR="005F7C08" w:rsidRDefault="005F7C08" w:rsidP="005F7C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C08" w:rsidRPr="00477531" w14:paraId="23C45944" w14:textId="77777777" w:rsidTr="00AE4892">
        <w:tc>
          <w:tcPr>
            <w:tcW w:w="9521" w:type="dxa"/>
            <w:shd w:val="clear" w:color="auto" w:fill="FFFFCC"/>
            <w:vAlign w:val="center"/>
          </w:tcPr>
          <w:p w14:paraId="453F2D94" w14:textId="7E4F9BAB" w:rsidR="005F7C08" w:rsidRPr="00477531" w:rsidRDefault="005F7C08" w:rsidP="00AE4892">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74A24C6" w14:textId="77777777" w:rsidR="009B266A" w:rsidRPr="00840331" w:rsidRDefault="009B266A" w:rsidP="009B266A"/>
    <w:p w14:paraId="2271BBCA" w14:textId="77777777" w:rsidR="009B266A" w:rsidRDefault="009B266A" w:rsidP="009B26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03DF187" w14:textId="77777777" w:rsidR="009B266A" w:rsidRPr="00A717EB" w:rsidRDefault="009B266A" w:rsidP="009B26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yang-models/_3gpp-common-files.yang</w:t>
      </w:r>
      <w:r w:rsidRPr="00A717EB">
        <w:rPr>
          <w:rFonts w:ascii="Arial" w:hAnsi="Arial" w:cs="Arial"/>
          <w:color w:val="548DD4" w:themeColor="text2" w:themeTint="99"/>
          <w:sz w:val="28"/>
          <w:szCs w:val="32"/>
        </w:rPr>
        <w:t xml:space="preserve"> ***</w:t>
      </w:r>
    </w:p>
    <w:p w14:paraId="636783E9" w14:textId="77777777" w:rsidR="009B266A" w:rsidRPr="008F7C23" w:rsidRDefault="009B266A" w:rsidP="009B26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3C6082" w14:textId="77777777" w:rsidR="009B266A" w:rsidRDefault="009B266A" w:rsidP="009B266A">
      <w:pPr>
        <w:pStyle w:val="PL"/>
      </w:pPr>
      <w:r>
        <w:t>module _3gpp-common-files {</w:t>
      </w:r>
    </w:p>
    <w:p w14:paraId="484F1B71" w14:textId="77777777" w:rsidR="009B266A" w:rsidRDefault="009B266A" w:rsidP="009B266A">
      <w:pPr>
        <w:pStyle w:val="PL"/>
      </w:pPr>
      <w:r>
        <w:t xml:space="preserve">  yang-version 1.1;</w:t>
      </w:r>
    </w:p>
    <w:p w14:paraId="1DDC8B14" w14:textId="77777777" w:rsidR="009B266A" w:rsidRDefault="009B266A" w:rsidP="009B266A">
      <w:pPr>
        <w:pStyle w:val="PL"/>
      </w:pPr>
      <w:r>
        <w:t xml:space="preserve">  namespace "urn:3gpp:sa5:_3gpp-common-files";</w:t>
      </w:r>
    </w:p>
    <w:p w14:paraId="30D04D9E" w14:textId="77777777" w:rsidR="009B266A" w:rsidRDefault="009B266A" w:rsidP="009B266A">
      <w:pPr>
        <w:pStyle w:val="PL"/>
      </w:pPr>
      <w:r>
        <w:t xml:space="preserve">  prefix "files3gpp";</w:t>
      </w:r>
    </w:p>
    <w:p w14:paraId="423E6796" w14:textId="77777777" w:rsidR="009B266A" w:rsidRDefault="009B266A" w:rsidP="009B266A">
      <w:pPr>
        <w:pStyle w:val="PL"/>
      </w:pPr>
    </w:p>
    <w:p w14:paraId="6F18C061" w14:textId="77777777" w:rsidR="009B266A" w:rsidRDefault="009B266A" w:rsidP="009B266A">
      <w:pPr>
        <w:pStyle w:val="PL"/>
      </w:pPr>
      <w:r>
        <w:t xml:space="preserve">  import _3gpp-common-top { prefix top3gpp; }</w:t>
      </w:r>
    </w:p>
    <w:p w14:paraId="23992FBE" w14:textId="77777777" w:rsidR="009B266A" w:rsidRDefault="009B266A" w:rsidP="009B266A">
      <w:pPr>
        <w:pStyle w:val="PL"/>
      </w:pPr>
      <w:r>
        <w:t xml:space="preserve">  import _3gpp-common-yang-types { prefix types3gpp; }</w:t>
      </w:r>
    </w:p>
    <w:p w14:paraId="46C95215" w14:textId="77777777" w:rsidR="009B266A" w:rsidRDefault="009B266A" w:rsidP="009B266A">
      <w:pPr>
        <w:pStyle w:val="PL"/>
      </w:pPr>
      <w:r>
        <w:t xml:space="preserve">  import _3gpp-common-yang-extensions { prefix yext3gpp; }</w:t>
      </w:r>
    </w:p>
    <w:p w14:paraId="345EC31A" w14:textId="77777777" w:rsidR="009B266A" w:rsidRDefault="009B266A" w:rsidP="009B266A">
      <w:pPr>
        <w:pStyle w:val="PL"/>
      </w:pPr>
      <w:r>
        <w:t xml:space="preserve">  import ietf-yang-types { prefix yang; }</w:t>
      </w:r>
    </w:p>
    <w:p w14:paraId="326F7D42" w14:textId="77777777" w:rsidR="009B266A" w:rsidRDefault="009B266A" w:rsidP="009B266A">
      <w:pPr>
        <w:pStyle w:val="PL"/>
      </w:pPr>
      <w:r>
        <w:t xml:space="preserve">  import ietf-inet-types { prefix inet; }</w:t>
      </w:r>
    </w:p>
    <w:p w14:paraId="7A252B62" w14:textId="77777777" w:rsidR="009B266A" w:rsidRDefault="009B266A" w:rsidP="009B266A">
      <w:pPr>
        <w:pStyle w:val="PL"/>
      </w:pPr>
    </w:p>
    <w:p w14:paraId="7EFE49B5" w14:textId="77777777" w:rsidR="009B266A" w:rsidRDefault="009B266A" w:rsidP="009B266A">
      <w:pPr>
        <w:pStyle w:val="PL"/>
      </w:pPr>
      <w:r>
        <w:t xml:space="preserve">  organization "3GPP SA5";</w:t>
      </w:r>
    </w:p>
    <w:p w14:paraId="7C5E8F60" w14:textId="77777777" w:rsidR="009B266A" w:rsidRDefault="009B266A" w:rsidP="009B266A">
      <w:pPr>
        <w:pStyle w:val="PL"/>
      </w:pPr>
      <w:r>
        <w:t xml:space="preserve">  contact "https://www.3gpp.org/DynaReport/TSG-WG--S5--officials.htm?Itemid=464";</w:t>
      </w:r>
    </w:p>
    <w:p w14:paraId="52AF41FF" w14:textId="77777777" w:rsidR="009B266A" w:rsidRDefault="009B266A" w:rsidP="009B266A">
      <w:pPr>
        <w:pStyle w:val="PL"/>
      </w:pPr>
      <w:r>
        <w:t xml:space="preserve">  description "Defines the YANG mapping of File retrieval NRM fragment </w:t>
      </w:r>
    </w:p>
    <w:p w14:paraId="2883B1AC" w14:textId="77777777" w:rsidR="009B266A" w:rsidRDefault="009B266A" w:rsidP="009B266A">
      <w:pPr>
        <w:pStyle w:val="PL"/>
      </w:pPr>
      <w:r>
        <w:t xml:space="preserve">    including the IOCs File and Files.</w:t>
      </w:r>
    </w:p>
    <w:p w14:paraId="5F43EBC0" w14:textId="77777777" w:rsidR="009B266A" w:rsidRDefault="009B266A" w:rsidP="009B266A">
      <w:pPr>
        <w:pStyle w:val="PL"/>
      </w:pPr>
      <w:r>
        <w:t xml:space="preserve">    Copyright 2024, 3GPP Organizational Partners (ARIB, ATIS, CCSA, ETSI, TSDSI, </w:t>
      </w:r>
    </w:p>
    <w:p w14:paraId="4BB7FD8A" w14:textId="77777777" w:rsidR="009B266A" w:rsidRDefault="009B266A" w:rsidP="009B266A">
      <w:pPr>
        <w:pStyle w:val="PL"/>
      </w:pPr>
      <w:r>
        <w:t xml:space="preserve">    TTA, TTC). All rights reserved.";</w:t>
      </w:r>
    </w:p>
    <w:p w14:paraId="6C867A56" w14:textId="77777777" w:rsidR="009B266A" w:rsidRDefault="009B266A" w:rsidP="009B266A">
      <w:pPr>
        <w:pStyle w:val="PL"/>
      </w:pPr>
      <w:r>
        <w:t xml:space="preserve">  reference "3GPP TS 28.623</w:t>
      </w:r>
    </w:p>
    <w:p w14:paraId="7E1021F6" w14:textId="77777777" w:rsidR="009B266A" w:rsidRDefault="009B266A" w:rsidP="009B266A">
      <w:pPr>
        <w:pStyle w:val="PL"/>
      </w:pPr>
      <w:r>
        <w:t xml:space="preserve">      Generic Network Resource Model (NRM)</w:t>
      </w:r>
    </w:p>
    <w:p w14:paraId="4BF3C9C9" w14:textId="77777777" w:rsidR="009B266A" w:rsidRDefault="009B266A" w:rsidP="009B266A">
      <w:pPr>
        <w:pStyle w:val="PL"/>
      </w:pPr>
      <w:r>
        <w:t xml:space="preserve">      Integration Reference Point (IRP);</w:t>
      </w:r>
    </w:p>
    <w:p w14:paraId="629101C1" w14:textId="77777777" w:rsidR="009B266A" w:rsidRDefault="009B266A" w:rsidP="009B266A">
      <w:pPr>
        <w:pStyle w:val="PL"/>
      </w:pPr>
      <w:r>
        <w:t xml:space="preserve">      Solution Set (SS) definitions</w:t>
      </w:r>
    </w:p>
    <w:p w14:paraId="6FFD2BDE" w14:textId="77777777" w:rsidR="009B266A" w:rsidRDefault="009B266A" w:rsidP="009B266A">
      <w:pPr>
        <w:pStyle w:val="PL"/>
      </w:pPr>
    </w:p>
    <w:p w14:paraId="5E88CCEC" w14:textId="77777777" w:rsidR="009B266A" w:rsidRDefault="009B266A" w:rsidP="009B266A">
      <w:pPr>
        <w:pStyle w:val="PL"/>
      </w:pPr>
      <w:r>
        <w:t xml:space="preserve">      3GPP TS 28.622</w:t>
      </w:r>
    </w:p>
    <w:p w14:paraId="412A5B84" w14:textId="77777777" w:rsidR="009B266A" w:rsidRDefault="009B266A" w:rsidP="009B266A">
      <w:pPr>
        <w:pStyle w:val="PL"/>
      </w:pPr>
      <w:r>
        <w:t xml:space="preserve">      Generic Network Resource Model (NRM)</w:t>
      </w:r>
    </w:p>
    <w:p w14:paraId="1105B25E" w14:textId="77777777" w:rsidR="009B266A" w:rsidRDefault="009B266A" w:rsidP="009B266A">
      <w:pPr>
        <w:pStyle w:val="PL"/>
      </w:pPr>
      <w:r>
        <w:t xml:space="preserve">      Integration Reference Point (IRP);</w:t>
      </w:r>
    </w:p>
    <w:p w14:paraId="22988AB4" w14:textId="77777777" w:rsidR="009B266A" w:rsidRDefault="009B266A" w:rsidP="009B266A">
      <w:pPr>
        <w:pStyle w:val="PL"/>
      </w:pPr>
      <w:r>
        <w:t xml:space="preserve">      Information Service (IS)";</w:t>
      </w:r>
    </w:p>
    <w:p w14:paraId="510DEAF7" w14:textId="77777777" w:rsidR="009B266A" w:rsidRDefault="009B266A" w:rsidP="009B266A">
      <w:pPr>
        <w:pStyle w:val="PL"/>
      </w:pPr>
      <w:r>
        <w:t xml:space="preserve">   </w:t>
      </w:r>
    </w:p>
    <w:p w14:paraId="1DFBDBD3" w14:textId="77777777" w:rsidR="009B266A" w:rsidRDefault="009B266A" w:rsidP="009B266A">
      <w:pPr>
        <w:pStyle w:val="PL"/>
      </w:pPr>
      <w:r>
        <w:t xml:space="preserve">  revision 2024-05-11 { reference CR-0362 ; } </w:t>
      </w:r>
    </w:p>
    <w:p w14:paraId="622CFC2D" w14:textId="77777777" w:rsidR="009B266A" w:rsidRDefault="009B266A" w:rsidP="009B266A">
      <w:pPr>
        <w:pStyle w:val="PL"/>
      </w:pPr>
      <w:r>
        <w:t xml:space="preserve">  revision 2023-09-18 { reference CR-0271 ; } </w:t>
      </w:r>
    </w:p>
    <w:p w14:paraId="72D331F9" w14:textId="77777777" w:rsidR="009B266A" w:rsidRDefault="009B266A" w:rsidP="009B266A">
      <w:pPr>
        <w:pStyle w:val="PL"/>
      </w:pPr>
      <w:r>
        <w:t xml:space="preserve">  revision 2022-09-28 { reference CR-0191; }</w:t>
      </w:r>
    </w:p>
    <w:p w14:paraId="2B30FF51" w14:textId="77777777" w:rsidR="009B266A" w:rsidRDefault="009B266A" w:rsidP="009B266A">
      <w:pPr>
        <w:pStyle w:val="PL"/>
      </w:pPr>
      <w:r>
        <w:t xml:space="preserve">  </w:t>
      </w:r>
    </w:p>
    <w:p w14:paraId="11BF8299" w14:textId="77777777" w:rsidR="009B266A" w:rsidRDefault="009B266A" w:rsidP="009B266A">
      <w:pPr>
        <w:pStyle w:val="PL"/>
      </w:pPr>
      <w:r>
        <w:t xml:space="preserve">  grouping FileGrp {</w:t>
      </w:r>
    </w:p>
    <w:p w14:paraId="7B01D596" w14:textId="77777777" w:rsidR="009B266A" w:rsidRDefault="009B266A" w:rsidP="009B266A">
      <w:pPr>
        <w:pStyle w:val="PL"/>
      </w:pPr>
      <w:r>
        <w:t xml:space="preserve">    description "Represents the File IOC.";</w:t>
      </w:r>
    </w:p>
    <w:p w14:paraId="106BC991" w14:textId="77777777" w:rsidR="009B266A" w:rsidRDefault="009B266A" w:rsidP="009B266A">
      <w:pPr>
        <w:pStyle w:val="PL"/>
      </w:pPr>
    </w:p>
    <w:p w14:paraId="12206CB6" w14:textId="77777777" w:rsidR="009B266A" w:rsidRDefault="009B266A" w:rsidP="009B266A">
      <w:pPr>
        <w:pStyle w:val="PL"/>
      </w:pPr>
      <w:r>
        <w:t xml:space="preserve">    leaf fileLocation {</w:t>
      </w:r>
    </w:p>
    <w:p w14:paraId="00F73BF7" w14:textId="77777777" w:rsidR="009B266A" w:rsidRDefault="009B266A" w:rsidP="009B266A">
      <w:pPr>
        <w:pStyle w:val="PL"/>
      </w:pPr>
      <w:r>
        <w:t xml:space="preserve">      type inet:uri ;</w:t>
      </w:r>
    </w:p>
    <w:p w14:paraId="27C42EE6" w14:textId="77777777" w:rsidR="009B266A" w:rsidRDefault="009B266A" w:rsidP="009B266A">
      <w:pPr>
        <w:pStyle w:val="PL"/>
      </w:pPr>
      <w:r>
        <w:t xml:space="preserve">      mandatory true;</w:t>
      </w:r>
    </w:p>
    <w:p w14:paraId="2C4801ED" w14:textId="77777777" w:rsidR="009B266A" w:rsidRDefault="009B266A" w:rsidP="009B266A">
      <w:pPr>
        <w:pStyle w:val="PL"/>
      </w:pPr>
      <w:r>
        <w:t xml:space="preserve">      yext3gpp:notNotifyable ;</w:t>
      </w:r>
    </w:p>
    <w:p w14:paraId="617EB44E" w14:textId="77777777" w:rsidR="009B266A" w:rsidRDefault="009B266A" w:rsidP="009B266A">
      <w:pPr>
        <w:pStyle w:val="PL"/>
      </w:pPr>
      <w:r>
        <w:lastRenderedPageBreak/>
        <w:t xml:space="preserve">      yext3gpp:inVariant ;</w:t>
      </w:r>
    </w:p>
    <w:p w14:paraId="54D7F64E" w14:textId="77777777" w:rsidR="009B266A" w:rsidRDefault="009B266A" w:rsidP="009B266A">
      <w:pPr>
        <w:pStyle w:val="PL"/>
      </w:pPr>
      <w:r>
        <w:t xml:space="preserve">      description "Location of the file incl. the file transfer protocol, </w:t>
      </w:r>
    </w:p>
    <w:p w14:paraId="7C10E7F2" w14:textId="77777777" w:rsidR="009B266A" w:rsidRDefault="009B266A" w:rsidP="009B266A">
      <w:pPr>
        <w:pStyle w:val="PL"/>
      </w:pPr>
      <w:r>
        <w:t xml:space="preserve">        and the file name for the case the file content cannot be retrieved </w:t>
      </w:r>
    </w:p>
    <w:p w14:paraId="2F9F3869" w14:textId="77777777" w:rsidR="009B266A" w:rsidRDefault="009B266A" w:rsidP="009B266A">
      <w:pPr>
        <w:pStyle w:val="PL"/>
      </w:pPr>
      <w:r>
        <w:t xml:space="preserve">        by reading the 'fileContent' attribute.</w:t>
      </w:r>
    </w:p>
    <w:p w14:paraId="0A43D39D" w14:textId="77777777" w:rsidR="009B266A" w:rsidRDefault="009B266A" w:rsidP="009B266A">
      <w:pPr>
        <w:pStyle w:val="PL"/>
      </w:pPr>
      <w:r>
        <w:t xml:space="preserve">        </w:t>
      </w:r>
    </w:p>
    <w:p w14:paraId="6719DBBD" w14:textId="77777777" w:rsidR="009B266A" w:rsidRDefault="009B266A" w:rsidP="009B266A">
      <w:pPr>
        <w:pStyle w:val="PL"/>
      </w:pPr>
      <w:r>
        <w:t xml:space="preserve">        The allowed file transfer protocols are:</w:t>
      </w:r>
    </w:p>
    <w:p w14:paraId="660FDA38" w14:textId="77777777" w:rsidR="009B266A" w:rsidRDefault="009B266A" w:rsidP="009B266A">
      <w:pPr>
        <w:pStyle w:val="PL"/>
      </w:pPr>
      <w:r>
        <w:t xml:space="preserve">        - sftp</w:t>
      </w:r>
    </w:p>
    <w:p w14:paraId="09337A27" w14:textId="77777777" w:rsidR="009B266A" w:rsidRDefault="009B266A" w:rsidP="009B266A">
      <w:pPr>
        <w:pStyle w:val="PL"/>
      </w:pPr>
      <w:r>
        <w:t xml:space="preserve">        - ftpes</w:t>
      </w:r>
    </w:p>
    <w:p w14:paraId="16E1DB8C" w14:textId="77777777" w:rsidR="009B266A" w:rsidRDefault="009B266A" w:rsidP="009B266A">
      <w:pPr>
        <w:pStyle w:val="PL"/>
      </w:pPr>
      <w:r>
        <w:t xml:space="preserve">        - https</w:t>
      </w:r>
    </w:p>
    <w:p w14:paraId="71B0583B" w14:textId="77777777" w:rsidR="009B266A" w:rsidRDefault="009B266A" w:rsidP="009B266A">
      <w:pPr>
        <w:pStyle w:val="PL"/>
      </w:pPr>
      <w:r>
        <w:t xml:space="preserve">        </w:t>
      </w:r>
    </w:p>
    <w:p w14:paraId="1535CF7D" w14:textId="77777777" w:rsidR="009B266A" w:rsidRDefault="009B266A" w:rsidP="009B266A">
      <w:pPr>
        <w:pStyle w:val="PL"/>
      </w:pPr>
      <w:r>
        <w:t xml:space="preserve">        Examples:</w:t>
      </w:r>
    </w:p>
    <w:p w14:paraId="4C65B238" w14:textId="77777777" w:rsidR="009B266A" w:rsidRDefault="009B266A" w:rsidP="009B266A">
      <w:pPr>
        <w:pStyle w:val="PL"/>
      </w:pPr>
      <w:r>
        <w:t xml:space="preserve">        'sftp://companyA.com/datastore/fileName.xml',</w:t>
      </w:r>
    </w:p>
    <w:p w14:paraId="7472F6F1" w14:textId="77777777" w:rsidR="009B266A" w:rsidRDefault="009B266A" w:rsidP="009B266A">
      <w:pPr>
        <w:pStyle w:val="PL"/>
      </w:pPr>
      <w:r>
        <w:t xml:space="preserve">        'https://companyA.com/ManagedElement=1/Files=1/File=1'</w:t>
      </w:r>
    </w:p>
    <w:p w14:paraId="79786B44" w14:textId="77777777" w:rsidR="009B266A" w:rsidRDefault="009B266A" w:rsidP="009B266A">
      <w:pPr>
        <w:pStyle w:val="PL"/>
      </w:pPr>
      <w:r>
        <w:t xml:space="preserve">        ";</w:t>
      </w:r>
    </w:p>
    <w:p w14:paraId="1BB80950" w14:textId="77777777" w:rsidR="009B266A" w:rsidRDefault="009B266A" w:rsidP="009B266A">
      <w:pPr>
        <w:pStyle w:val="PL"/>
      </w:pPr>
      <w:r>
        <w:t xml:space="preserve">    }</w:t>
      </w:r>
    </w:p>
    <w:p w14:paraId="7E4A1468" w14:textId="77777777" w:rsidR="009B266A" w:rsidRDefault="009B266A" w:rsidP="009B266A">
      <w:pPr>
        <w:pStyle w:val="PL"/>
      </w:pPr>
      <w:r>
        <w:t xml:space="preserve">    </w:t>
      </w:r>
    </w:p>
    <w:p w14:paraId="7AFDCB85" w14:textId="77777777" w:rsidR="009B266A" w:rsidRDefault="009B266A" w:rsidP="009B266A">
      <w:pPr>
        <w:pStyle w:val="PL"/>
      </w:pPr>
      <w:r>
        <w:t xml:space="preserve">    leaf fileCompression {</w:t>
      </w:r>
    </w:p>
    <w:p w14:paraId="7575A353" w14:textId="77777777" w:rsidR="009B266A" w:rsidRDefault="009B266A" w:rsidP="009B266A">
      <w:pPr>
        <w:pStyle w:val="PL"/>
      </w:pPr>
      <w:r>
        <w:t xml:space="preserve">      type string ;</w:t>
      </w:r>
    </w:p>
    <w:p w14:paraId="3D07AAA7" w14:textId="77777777" w:rsidR="009B266A" w:rsidRDefault="009B266A" w:rsidP="009B266A">
      <w:pPr>
        <w:pStyle w:val="PL"/>
      </w:pPr>
      <w:r>
        <w:t xml:space="preserve">      mandatory true;</w:t>
      </w:r>
    </w:p>
    <w:p w14:paraId="6A2A9A1D" w14:textId="77777777" w:rsidR="009B266A" w:rsidRDefault="009B266A" w:rsidP="009B266A">
      <w:pPr>
        <w:pStyle w:val="PL"/>
      </w:pPr>
      <w:r>
        <w:t xml:space="preserve">      yext3gpp:notNotifyable ;</w:t>
      </w:r>
    </w:p>
    <w:p w14:paraId="7F673561" w14:textId="77777777" w:rsidR="009B266A" w:rsidRDefault="009B266A" w:rsidP="009B266A">
      <w:pPr>
        <w:pStyle w:val="PL"/>
      </w:pPr>
      <w:r>
        <w:t xml:space="preserve">      yext3gpp:inVariant ;</w:t>
      </w:r>
    </w:p>
    <w:p w14:paraId="3577CB31" w14:textId="77777777" w:rsidR="009B266A" w:rsidRDefault="009B266A" w:rsidP="009B266A">
      <w:pPr>
        <w:pStyle w:val="PL"/>
      </w:pPr>
      <w:r>
        <w:t xml:space="preserve">      description "Name of the algorithm used for compressing the file. </w:t>
      </w:r>
    </w:p>
    <w:p w14:paraId="4FBAE181" w14:textId="77777777" w:rsidR="009B266A" w:rsidRDefault="009B266A" w:rsidP="009B266A">
      <w:pPr>
        <w:pStyle w:val="PL"/>
      </w:pPr>
      <w:r>
        <w:t xml:space="preserve">        An empty or absent 'fileCompression' parameter indicates the file is </w:t>
      </w:r>
    </w:p>
    <w:p w14:paraId="4F69EF60" w14:textId="77777777" w:rsidR="009B266A" w:rsidRDefault="009B266A" w:rsidP="009B266A">
      <w:pPr>
        <w:pStyle w:val="PL"/>
      </w:pPr>
      <w:r>
        <w:t xml:space="preserve">        not compressed. The MnS producer selects the compression algorithm. </w:t>
      </w:r>
    </w:p>
    <w:p w14:paraId="2E1103BA" w14:textId="77777777" w:rsidR="009B266A" w:rsidRDefault="009B266A" w:rsidP="009B266A">
      <w:pPr>
        <w:pStyle w:val="PL"/>
      </w:pPr>
      <w:r>
        <w:t xml:space="preserve">        It is encouraged to use popular algorithms such as GZIP.";</w:t>
      </w:r>
    </w:p>
    <w:p w14:paraId="5DC8C5D8" w14:textId="77777777" w:rsidR="009B266A" w:rsidRDefault="009B266A" w:rsidP="009B266A">
      <w:pPr>
        <w:pStyle w:val="PL"/>
      </w:pPr>
      <w:r>
        <w:t xml:space="preserve">    }</w:t>
      </w:r>
    </w:p>
    <w:p w14:paraId="7A5AD00C" w14:textId="77777777" w:rsidR="009B266A" w:rsidRDefault="009B266A" w:rsidP="009B266A">
      <w:pPr>
        <w:pStyle w:val="PL"/>
      </w:pPr>
    </w:p>
    <w:p w14:paraId="08EC61BC" w14:textId="77777777" w:rsidR="009B266A" w:rsidRDefault="009B266A" w:rsidP="009B266A">
      <w:pPr>
        <w:pStyle w:val="PL"/>
      </w:pPr>
      <w:r>
        <w:t xml:space="preserve">    leaf fileSize {</w:t>
      </w:r>
    </w:p>
    <w:p w14:paraId="6F6E290F" w14:textId="77777777" w:rsidR="009B266A" w:rsidRDefault="009B266A" w:rsidP="009B266A">
      <w:pPr>
        <w:pStyle w:val="PL"/>
      </w:pPr>
      <w:r>
        <w:t xml:space="preserve">      type uint64 ;</w:t>
      </w:r>
    </w:p>
    <w:p w14:paraId="702A1464" w14:textId="77777777" w:rsidR="009B266A" w:rsidRDefault="009B266A" w:rsidP="009B266A">
      <w:pPr>
        <w:pStyle w:val="PL"/>
      </w:pPr>
      <w:r>
        <w:t xml:space="preserve">      mandatory true;</w:t>
      </w:r>
    </w:p>
    <w:p w14:paraId="195D288E" w14:textId="77777777" w:rsidR="009B266A" w:rsidRDefault="009B266A" w:rsidP="009B266A">
      <w:pPr>
        <w:pStyle w:val="PL"/>
      </w:pPr>
      <w:r>
        <w:t xml:space="preserve">      units bytes;</w:t>
      </w:r>
    </w:p>
    <w:p w14:paraId="25E99C8A" w14:textId="77777777" w:rsidR="009B266A" w:rsidRDefault="009B266A" w:rsidP="009B266A">
      <w:pPr>
        <w:pStyle w:val="PL"/>
      </w:pPr>
      <w:r>
        <w:t xml:space="preserve">      yext3gpp:notNotifyable ;</w:t>
      </w:r>
    </w:p>
    <w:p w14:paraId="0E272284" w14:textId="77777777" w:rsidR="009B266A" w:rsidRDefault="009B266A" w:rsidP="009B266A">
      <w:pPr>
        <w:pStyle w:val="PL"/>
      </w:pPr>
      <w:r>
        <w:t xml:space="preserve">      yext3gpp:inVariant ;</w:t>
      </w:r>
    </w:p>
    <w:p w14:paraId="0E63E744" w14:textId="77777777" w:rsidR="009B266A" w:rsidRDefault="009B266A" w:rsidP="009B266A">
      <w:pPr>
        <w:pStyle w:val="PL"/>
      </w:pPr>
      <w:r>
        <w:t xml:space="preserve">      description "Size of the file";</w:t>
      </w:r>
    </w:p>
    <w:p w14:paraId="29ABCFDB" w14:textId="77777777" w:rsidR="009B266A" w:rsidRDefault="009B266A" w:rsidP="009B266A">
      <w:pPr>
        <w:pStyle w:val="PL"/>
      </w:pPr>
      <w:r>
        <w:t xml:space="preserve">    }</w:t>
      </w:r>
    </w:p>
    <w:p w14:paraId="3F51C838" w14:textId="77777777" w:rsidR="009B266A" w:rsidRDefault="009B266A" w:rsidP="009B266A">
      <w:pPr>
        <w:pStyle w:val="PL"/>
      </w:pPr>
      <w:r>
        <w:t xml:space="preserve">    </w:t>
      </w:r>
    </w:p>
    <w:p w14:paraId="3F7AE702" w14:textId="77777777" w:rsidR="009B266A" w:rsidRDefault="009B266A" w:rsidP="009B266A">
      <w:pPr>
        <w:pStyle w:val="PL"/>
      </w:pPr>
      <w:r>
        <w:t xml:space="preserve">    leaf fileDataType {</w:t>
      </w:r>
    </w:p>
    <w:p w14:paraId="68FD0952" w14:textId="77777777" w:rsidR="009B266A" w:rsidRDefault="009B266A" w:rsidP="009B266A">
      <w:pPr>
        <w:pStyle w:val="PL"/>
      </w:pPr>
      <w:r>
        <w:t xml:space="preserve">      type enumeration {</w:t>
      </w:r>
    </w:p>
    <w:p w14:paraId="4E5B8793" w14:textId="77777777" w:rsidR="009B266A" w:rsidRDefault="009B266A" w:rsidP="009B266A">
      <w:pPr>
        <w:pStyle w:val="PL"/>
      </w:pPr>
      <w:r>
        <w:t xml:space="preserve">        enum PERFORMANCE {</w:t>
      </w:r>
    </w:p>
    <w:p w14:paraId="286CE4C0" w14:textId="77777777" w:rsidR="009B266A" w:rsidRDefault="009B266A" w:rsidP="009B266A">
      <w:pPr>
        <w:pStyle w:val="PL"/>
      </w:pPr>
      <w:r>
        <w:t xml:space="preserve">          description "The value 'PERFORMANCE' refers to measurements and KPIs";</w:t>
      </w:r>
    </w:p>
    <w:p w14:paraId="74906520" w14:textId="77777777" w:rsidR="009B266A" w:rsidRDefault="009B266A" w:rsidP="009B266A">
      <w:pPr>
        <w:pStyle w:val="PL"/>
      </w:pPr>
      <w:r>
        <w:t xml:space="preserve">        }</w:t>
      </w:r>
    </w:p>
    <w:p w14:paraId="6284727C" w14:textId="77777777" w:rsidR="009B266A" w:rsidRDefault="009B266A" w:rsidP="009B266A">
      <w:pPr>
        <w:pStyle w:val="PL"/>
      </w:pPr>
      <w:r>
        <w:t xml:space="preserve">        enum TRACE;</w:t>
      </w:r>
    </w:p>
    <w:p w14:paraId="0E28F49D" w14:textId="77777777" w:rsidR="009B266A" w:rsidRDefault="009B266A" w:rsidP="009B266A">
      <w:pPr>
        <w:pStyle w:val="PL"/>
      </w:pPr>
      <w:r>
        <w:t xml:space="preserve">        enum ANALYTICS;</w:t>
      </w:r>
    </w:p>
    <w:p w14:paraId="543CDE49" w14:textId="77777777" w:rsidR="009B266A" w:rsidRDefault="009B266A" w:rsidP="009B266A">
      <w:pPr>
        <w:pStyle w:val="PL"/>
      </w:pPr>
      <w:r>
        <w:t xml:space="preserve">        enum PROPRIETARY;</w:t>
      </w:r>
    </w:p>
    <w:p w14:paraId="3E2879A6" w14:textId="77777777" w:rsidR="009B266A" w:rsidRDefault="009B266A" w:rsidP="009B266A">
      <w:pPr>
        <w:pStyle w:val="PL"/>
      </w:pPr>
      <w:r>
        <w:t xml:space="preserve">      }</w:t>
      </w:r>
    </w:p>
    <w:p w14:paraId="31CFBB0F" w14:textId="77777777" w:rsidR="009B266A" w:rsidRDefault="009B266A" w:rsidP="009B266A">
      <w:pPr>
        <w:pStyle w:val="PL"/>
      </w:pPr>
      <w:r>
        <w:t xml:space="preserve">      mandatory true;</w:t>
      </w:r>
    </w:p>
    <w:p w14:paraId="0947FB8E" w14:textId="77777777" w:rsidR="009B266A" w:rsidRDefault="009B266A" w:rsidP="009B266A">
      <w:pPr>
        <w:pStyle w:val="PL"/>
      </w:pPr>
      <w:r>
        <w:t xml:space="preserve">      yext3gpp:notNotifyable ;</w:t>
      </w:r>
    </w:p>
    <w:p w14:paraId="298A268B" w14:textId="77777777" w:rsidR="009B266A" w:rsidRDefault="009B266A" w:rsidP="009B266A">
      <w:pPr>
        <w:pStyle w:val="PL"/>
      </w:pPr>
      <w:r>
        <w:t xml:space="preserve">      yext3gpp:inVariant ;</w:t>
      </w:r>
    </w:p>
    <w:p w14:paraId="33F55F90" w14:textId="77777777" w:rsidR="009B266A" w:rsidRDefault="009B266A" w:rsidP="009B266A">
      <w:pPr>
        <w:pStyle w:val="PL"/>
      </w:pPr>
      <w:r>
        <w:t xml:space="preserve">      description "Type of the management data stored in the file.";</w:t>
      </w:r>
    </w:p>
    <w:p w14:paraId="675FF293" w14:textId="77777777" w:rsidR="009B266A" w:rsidRDefault="009B266A" w:rsidP="009B266A">
      <w:pPr>
        <w:pStyle w:val="PL"/>
      </w:pPr>
      <w:r>
        <w:t xml:space="preserve">    }</w:t>
      </w:r>
    </w:p>
    <w:p w14:paraId="66E9D461" w14:textId="77777777" w:rsidR="009B266A" w:rsidRDefault="009B266A" w:rsidP="009B266A">
      <w:pPr>
        <w:pStyle w:val="PL"/>
      </w:pPr>
      <w:r>
        <w:t xml:space="preserve">    </w:t>
      </w:r>
    </w:p>
    <w:p w14:paraId="33858B6B" w14:textId="77777777" w:rsidR="009B266A" w:rsidRDefault="009B266A" w:rsidP="009B266A">
      <w:pPr>
        <w:pStyle w:val="PL"/>
      </w:pPr>
      <w:r>
        <w:t xml:space="preserve">    leaf fileFormat {</w:t>
      </w:r>
    </w:p>
    <w:p w14:paraId="25425D37" w14:textId="77777777" w:rsidR="009B266A" w:rsidRDefault="009B266A" w:rsidP="009B266A">
      <w:pPr>
        <w:pStyle w:val="PL"/>
      </w:pPr>
      <w:r>
        <w:t xml:space="preserve">      type string ;</w:t>
      </w:r>
    </w:p>
    <w:p w14:paraId="7DFEDC8C" w14:textId="77777777" w:rsidR="009B266A" w:rsidRDefault="009B266A" w:rsidP="009B266A">
      <w:pPr>
        <w:pStyle w:val="PL"/>
      </w:pPr>
      <w:r>
        <w:t xml:space="preserve">      mandatory true;</w:t>
      </w:r>
    </w:p>
    <w:p w14:paraId="355FD155" w14:textId="77777777" w:rsidR="009B266A" w:rsidRDefault="009B266A" w:rsidP="009B266A">
      <w:pPr>
        <w:pStyle w:val="PL"/>
      </w:pPr>
      <w:r>
        <w:t xml:space="preserve">      yext3gpp:notNotifyable ;</w:t>
      </w:r>
    </w:p>
    <w:p w14:paraId="37EE8811" w14:textId="77777777" w:rsidR="009B266A" w:rsidRDefault="009B266A" w:rsidP="009B266A">
      <w:pPr>
        <w:pStyle w:val="PL"/>
      </w:pPr>
      <w:r>
        <w:t xml:space="preserve">      yext3gpp:inVariant ;</w:t>
      </w:r>
    </w:p>
    <w:p w14:paraId="54E6B404" w14:textId="77777777" w:rsidR="009B266A" w:rsidRDefault="009B266A" w:rsidP="009B266A">
      <w:pPr>
        <w:pStyle w:val="PL"/>
      </w:pPr>
      <w:r>
        <w:t xml:space="preserve">      description "Identifier of the XML or ASN.1 schema (incl. its version) </w:t>
      </w:r>
    </w:p>
    <w:p w14:paraId="3194CE01" w14:textId="77777777" w:rsidR="009B266A" w:rsidRDefault="009B266A" w:rsidP="009B266A">
      <w:pPr>
        <w:pStyle w:val="PL"/>
      </w:pPr>
      <w:r>
        <w:t xml:space="preserve">        used to produce the file content.";</w:t>
      </w:r>
    </w:p>
    <w:p w14:paraId="34AFB9F5" w14:textId="77777777" w:rsidR="009B266A" w:rsidRDefault="009B266A" w:rsidP="009B266A">
      <w:pPr>
        <w:pStyle w:val="PL"/>
      </w:pPr>
      <w:r>
        <w:t xml:space="preserve">    }</w:t>
      </w:r>
    </w:p>
    <w:p w14:paraId="547DAB51" w14:textId="77777777" w:rsidR="009B266A" w:rsidRDefault="009B266A" w:rsidP="009B266A">
      <w:pPr>
        <w:pStyle w:val="PL"/>
      </w:pPr>
      <w:r>
        <w:t xml:space="preserve">    </w:t>
      </w:r>
    </w:p>
    <w:p w14:paraId="74222EEB" w14:textId="77777777" w:rsidR="009B266A" w:rsidRDefault="009B266A" w:rsidP="009B266A">
      <w:pPr>
        <w:pStyle w:val="PL"/>
      </w:pPr>
      <w:r>
        <w:t xml:space="preserve">    leaf fileReadyTime {</w:t>
      </w:r>
    </w:p>
    <w:p w14:paraId="5E6EEE2C" w14:textId="77777777" w:rsidR="009B266A" w:rsidRDefault="009B266A" w:rsidP="009B266A">
      <w:pPr>
        <w:pStyle w:val="PL"/>
      </w:pPr>
      <w:r>
        <w:t xml:space="preserve">      type yang:date-and-time ;</w:t>
      </w:r>
    </w:p>
    <w:p w14:paraId="60B3F11D" w14:textId="77777777" w:rsidR="009B266A" w:rsidRDefault="009B266A" w:rsidP="009B266A">
      <w:pPr>
        <w:pStyle w:val="PL"/>
      </w:pPr>
      <w:r>
        <w:t xml:space="preserve">      mandatory true;</w:t>
      </w:r>
    </w:p>
    <w:p w14:paraId="7235CB49" w14:textId="77777777" w:rsidR="009B266A" w:rsidRDefault="009B266A" w:rsidP="009B266A">
      <w:pPr>
        <w:pStyle w:val="PL"/>
      </w:pPr>
      <w:r>
        <w:t xml:space="preserve">      yext3gpp:notNotifyable ;</w:t>
      </w:r>
    </w:p>
    <w:p w14:paraId="14C4A2FD" w14:textId="77777777" w:rsidR="009B266A" w:rsidRDefault="009B266A" w:rsidP="009B266A">
      <w:pPr>
        <w:pStyle w:val="PL"/>
      </w:pPr>
      <w:r>
        <w:t xml:space="preserve">      yext3gpp:inVariant ;</w:t>
      </w:r>
    </w:p>
    <w:p w14:paraId="56AD73F0" w14:textId="77777777" w:rsidR="009B266A" w:rsidRDefault="009B266A" w:rsidP="009B266A">
      <w:pPr>
        <w:pStyle w:val="PL"/>
      </w:pPr>
      <w:r>
        <w:t xml:space="preserve">      description "Date and time, when the file was closed (the last time) </w:t>
      </w:r>
    </w:p>
    <w:p w14:paraId="5745A896" w14:textId="77777777" w:rsidR="009B266A" w:rsidRDefault="009B266A" w:rsidP="009B266A">
      <w:pPr>
        <w:pStyle w:val="PL"/>
      </w:pPr>
      <w:r>
        <w:t xml:space="preserve">        and made available on the MnS producer. </w:t>
      </w:r>
    </w:p>
    <w:p w14:paraId="266159A3" w14:textId="77777777" w:rsidR="009B266A" w:rsidRDefault="009B266A" w:rsidP="009B266A">
      <w:pPr>
        <w:pStyle w:val="PL"/>
      </w:pPr>
      <w:r>
        <w:t xml:space="preserve">        The file content will not be changed anymore.";</w:t>
      </w:r>
    </w:p>
    <w:p w14:paraId="7FB87F34" w14:textId="77777777" w:rsidR="009B266A" w:rsidRDefault="009B266A" w:rsidP="009B266A">
      <w:pPr>
        <w:pStyle w:val="PL"/>
      </w:pPr>
      <w:r>
        <w:t xml:space="preserve">    }</w:t>
      </w:r>
    </w:p>
    <w:p w14:paraId="63F4E88C" w14:textId="77777777" w:rsidR="009B266A" w:rsidRDefault="009B266A" w:rsidP="009B266A">
      <w:pPr>
        <w:pStyle w:val="PL"/>
      </w:pPr>
      <w:r>
        <w:t xml:space="preserve">    </w:t>
      </w:r>
    </w:p>
    <w:p w14:paraId="458A2A09" w14:textId="77777777" w:rsidR="009B266A" w:rsidRDefault="009B266A" w:rsidP="009B266A">
      <w:pPr>
        <w:pStyle w:val="PL"/>
      </w:pPr>
      <w:r>
        <w:t xml:space="preserve">    leaf fileExpirationTime {</w:t>
      </w:r>
    </w:p>
    <w:p w14:paraId="607B79AD" w14:textId="77777777" w:rsidR="009B266A" w:rsidRDefault="009B266A" w:rsidP="009B266A">
      <w:pPr>
        <w:pStyle w:val="PL"/>
      </w:pPr>
      <w:r>
        <w:t xml:space="preserve">      type yang:date-and-time ;</w:t>
      </w:r>
    </w:p>
    <w:p w14:paraId="7BF7DCF4" w14:textId="77777777" w:rsidR="009B266A" w:rsidRDefault="009B266A" w:rsidP="009B266A">
      <w:pPr>
        <w:pStyle w:val="PL"/>
      </w:pPr>
      <w:r>
        <w:t xml:space="preserve">      mandatory true;</w:t>
      </w:r>
    </w:p>
    <w:p w14:paraId="6EE46730" w14:textId="77777777" w:rsidR="009B266A" w:rsidRDefault="009B266A" w:rsidP="009B266A">
      <w:pPr>
        <w:pStyle w:val="PL"/>
      </w:pPr>
      <w:r>
        <w:t xml:space="preserve">      yext3gpp:notNotifyable ;</w:t>
      </w:r>
    </w:p>
    <w:p w14:paraId="4B5781AA" w14:textId="77777777" w:rsidR="009B266A" w:rsidRDefault="009B266A" w:rsidP="009B266A">
      <w:pPr>
        <w:pStyle w:val="PL"/>
      </w:pPr>
      <w:r>
        <w:t xml:space="preserve">      yext3gpp:inVariant ;</w:t>
      </w:r>
    </w:p>
    <w:p w14:paraId="77163FE1" w14:textId="77777777" w:rsidR="009B266A" w:rsidRDefault="009B266A" w:rsidP="009B266A">
      <w:pPr>
        <w:pStyle w:val="PL"/>
      </w:pPr>
      <w:r>
        <w:t xml:space="preserve">      description "Date and time after which the file may be deleted.";</w:t>
      </w:r>
    </w:p>
    <w:p w14:paraId="2B9D94DF" w14:textId="77777777" w:rsidR="009B266A" w:rsidRDefault="009B266A" w:rsidP="009B266A">
      <w:pPr>
        <w:pStyle w:val="PL"/>
      </w:pPr>
      <w:r>
        <w:t xml:space="preserve">    }</w:t>
      </w:r>
    </w:p>
    <w:p w14:paraId="57650BD9" w14:textId="77777777" w:rsidR="009B266A" w:rsidRDefault="009B266A" w:rsidP="009B266A">
      <w:pPr>
        <w:pStyle w:val="PL"/>
      </w:pPr>
      <w:r>
        <w:t xml:space="preserve">    </w:t>
      </w:r>
    </w:p>
    <w:p w14:paraId="5A845FB1" w14:textId="77777777" w:rsidR="009B266A" w:rsidRDefault="009B266A" w:rsidP="009B266A">
      <w:pPr>
        <w:pStyle w:val="PL"/>
      </w:pPr>
      <w:r>
        <w:lastRenderedPageBreak/>
        <w:t xml:space="preserve">    leaf fileContent {</w:t>
      </w:r>
    </w:p>
    <w:p w14:paraId="2357FDAB" w14:textId="77777777" w:rsidR="009B266A" w:rsidRDefault="009B266A" w:rsidP="009B266A">
      <w:pPr>
        <w:pStyle w:val="PL"/>
      </w:pPr>
      <w:r>
        <w:t xml:space="preserve">      type string ; // String is very restrictive</w:t>
      </w:r>
    </w:p>
    <w:p w14:paraId="01AB3FF9" w14:textId="77777777" w:rsidR="009B266A" w:rsidRDefault="009B266A" w:rsidP="009B266A">
      <w:pPr>
        <w:pStyle w:val="PL"/>
      </w:pPr>
      <w:r>
        <w:t xml:space="preserve">      mandatory true;</w:t>
      </w:r>
    </w:p>
    <w:p w14:paraId="21C1E570" w14:textId="77777777" w:rsidR="009B266A" w:rsidRDefault="009B266A" w:rsidP="009B266A">
      <w:pPr>
        <w:pStyle w:val="PL"/>
      </w:pPr>
      <w:r>
        <w:t xml:space="preserve">      yext3gpp:notNotifyable ;</w:t>
      </w:r>
    </w:p>
    <w:p w14:paraId="268BB316" w14:textId="77777777" w:rsidR="009B266A" w:rsidRDefault="009B266A" w:rsidP="009B266A">
      <w:pPr>
        <w:pStyle w:val="PL"/>
      </w:pPr>
      <w:r>
        <w:t xml:space="preserve">      yext3gpp:inVariant ;</w:t>
      </w:r>
    </w:p>
    <w:p w14:paraId="586222B7" w14:textId="77777777" w:rsidR="009B266A" w:rsidRDefault="009B266A" w:rsidP="009B266A">
      <w:pPr>
        <w:pStyle w:val="PL"/>
      </w:pPr>
      <w:r>
        <w:t xml:space="preserve">      description "File content";  </w:t>
      </w:r>
    </w:p>
    <w:p w14:paraId="47DAAA82" w14:textId="77777777" w:rsidR="009B266A" w:rsidRDefault="009B266A" w:rsidP="009B266A">
      <w:pPr>
        <w:pStyle w:val="PL"/>
      </w:pPr>
      <w:r>
        <w:t xml:space="preserve">    }</w:t>
      </w:r>
    </w:p>
    <w:p w14:paraId="2ACC29E0" w14:textId="77777777" w:rsidR="009B266A" w:rsidRDefault="009B266A" w:rsidP="009B266A">
      <w:pPr>
        <w:pStyle w:val="PL"/>
      </w:pPr>
    </w:p>
    <w:p w14:paraId="756F3862" w14:textId="77777777" w:rsidR="009B266A" w:rsidRDefault="009B266A" w:rsidP="009B266A">
      <w:pPr>
        <w:pStyle w:val="PL"/>
      </w:pPr>
      <w:r>
        <w:t xml:space="preserve">    leaf-list jobRef {</w:t>
      </w:r>
    </w:p>
    <w:p w14:paraId="46D308C7" w14:textId="77777777" w:rsidR="009B266A" w:rsidRDefault="009B266A" w:rsidP="009B266A">
      <w:pPr>
        <w:pStyle w:val="PL"/>
      </w:pPr>
      <w:r>
        <w:t xml:space="preserve">      type types3gpp:DistinguishedName ;</w:t>
      </w:r>
    </w:p>
    <w:p w14:paraId="290499D4" w14:textId="77777777" w:rsidR="009B266A" w:rsidRDefault="009B266A" w:rsidP="009B266A">
      <w:pPr>
        <w:pStyle w:val="PL"/>
      </w:pPr>
      <w:r>
        <w:t xml:space="preserve">      yext3gpp:notNotifyable ;</w:t>
      </w:r>
    </w:p>
    <w:p w14:paraId="308E2432" w14:textId="77777777" w:rsidR="009B266A" w:rsidRDefault="009B266A" w:rsidP="009B266A">
      <w:pPr>
        <w:pStyle w:val="PL"/>
      </w:pPr>
      <w:r>
        <w:t xml:space="preserve">      yext3gpp:inVariant ;</w:t>
      </w:r>
    </w:p>
    <w:p w14:paraId="580F6542" w14:textId="77777777" w:rsidR="009B266A" w:rsidRDefault="009B266A" w:rsidP="009B266A">
      <w:pPr>
        <w:pStyle w:val="PL"/>
      </w:pPr>
      <w:r>
        <w:t xml:space="preserve">      description "Object instance of the 'PerfMetricJob' or 'TraceJob' </w:t>
      </w:r>
    </w:p>
    <w:p w14:paraId="61AC7FAC" w14:textId="77777777" w:rsidR="009B266A" w:rsidRDefault="009B266A" w:rsidP="009B266A">
      <w:pPr>
        <w:pStyle w:val="PL"/>
      </w:pPr>
      <w:r>
        <w:t xml:space="preserve">        that produced the file.";</w:t>
      </w:r>
    </w:p>
    <w:p w14:paraId="31AADC80" w14:textId="77777777" w:rsidR="009B266A" w:rsidRDefault="009B266A" w:rsidP="009B266A">
      <w:pPr>
        <w:pStyle w:val="PL"/>
      </w:pPr>
      <w:r>
        <w:t xml:space="preserve">    }</w:t>
      </w:r>
    </w:p>
    <w:p w14:paraId="02D9ED60" w14:textId="77777777" w:rsidR="009B266A" w:rsidRDefault="009B266A" w:rsidP="009B266A">
      <w:pPr>
        <w:pStyle w:val="PL"/>
      </w:pPr>
      <w:r>
        <w:t xml:space="preserve">    </w:t>
      </w:r>
    </w:p>
    <w:p w14:paraId="7D742B4D" w14:textId="77777777" w:rsidR="009B266A" w:rsidRDefault="009B266A" w:rsidP="009B266A">
      <w:pPr>
        <w:pStyle w:val="PL"/>
      </w:pPr>
      <w:r>
        <w:t xml:space="preserve">    leaf jobId {</w:t>
      </w:r>
    </w:p>
    <w:p w14:paraId="6CAE285A" w14:textId="77777777" w:rsidR="009B266A" w:rsidRDefault="009B266A" w:rsidP="009B266A">
      <w:pPr>
        <w:pStyle w:val="PL"/>
      </w:pPr>
      <w:r>
        <w:t xml:space="preserve">      type string ;</w:t>
      </w:r>
    </w:p>
    <w:p w14:paraId="704EED84" w14:textId="77777777" w:rsidR="009B266A" w:rsidRDefault="009B266A" w:rsidP="009B266A">
      <w:pPr>
        <w:pStyle w:val="PL"/>
      </w:pPr>
      <w:r>
        <w:t xml:space="preserve">      yext3gpp:notNotifyable ;</w:t>
      </w:r>
    </w:p>
    <w:p w14:paraId="1EFAE5A7" w14:textId="77777777" w:rsidR="009B266A" w:rsidRDefault="009B266A" w:rsidP="009B266A">
      <w:pPr>
        <w:pStyle w:val="PL"/>
      </w:pPr>
      <w:r>
        <w:t xml:space="preserve">      yext3gpp:inVariant ;</w:t>
      </w:r>
    </w:p>
    <w:p w14:paraId="1A490585" w14:textId="77777777" w:rsidR="009B266A" w:rsidRDefault="009B266A" w:rsidP="009B266A">
      <w:pPr>
        <w:pStyle w:val="PL"/>
      </w:pPr>
      <w:r>
        <w:t xml:space="preserve">      description "Identifier of a PerfMetricJob job or a TraceJob.";</w:t>
      </w:r>
    </w:p>
    <w:p w14:paraId="7E658E96" w14:textId="77777777" w:rsidR="009B266A" w:rsidRDefault="009B266A" w:rsidP="009B266A">
      <w:pPr>
        <w:pStyle w:val="PL"/>
      </w:pPr>
      <w:r>
        <w:t xml:space="preserve">    }</w:t>
      </w:r>
    </w:p>
    <w:p w14:paraId="191C1771" w14:textId="77777777" w:rsidR="009B266A" w:rsidRDefault="009B266A" w:rsidP="009B266A">
      <w:pPr>
        <w:pStyle w:val="PL"/>
      </w:pPr>
      <w:r>
        <w:t xml:space="preserve">  }</w:t>
      </w:r>
    </w:p>
    <w:p w14:paraId="65BC02C5" w14:textId="77777777" w:rsidR="009B266A" w:rsidRDefault="009B266A" w:rsidP="009B266A">
      <w:pPr>
        <w:pStyle w:val="PL"/>
      </w:pPr>
      <w:r>
        <w:t xml:space="preserve">  </w:t>
      </w:r>
    </w:p>
    <w:p w14:paraId="78C32CA9" w14:textId="77777777" w:rsidR="009B266A" w:rsidRDefault="009B266A" w:rsidP="009B266A">
      <w:pPr>
        <w:pStyle w:val="PL"/>
      </w:pPr>
      <w:r>
        <w:t xml:space="preserve">  grouping FilesGrp {</w:t>
      </w:r>
    </w:p>
    <w:p w14:paraId="72953B37" w14:textId="77777777" w:rsidR="009B266A" w:rsidRDefault="009B266A" w:rsidP="009B266A">
      <w:pPr>
        <w:pStyle w:val="PL"/>
      </w:pPr>
      <w:r>
        <w:t xml:space="preserve">    description "Represents the Files IOC.";</w:t>
      </w:r>
    </w:p>
    <w:p w14:paraId="620D9581" w14:textId="77777777" w:rsidR="009B266A" w:rsidRDefault="009B266A" w:rsidP="009B266A">
      <w:pPr>
        <w:pStyle w:val="PL"/>
      </w:pPr>
      <w:r>
        <w:t xml:space="preserve">    leaf numberOfFiles {</w:t>
      </w:r>
    </w:p>
    <w:p w14:paraId="3E2D5EB0" w14:textId="77777777" w:rsidR="009B266A" w:rsidRDefault="009B266A" w:rsidP="009B266A">
      <w:pPr>
        <w:pStyle w:val="PL"/>
      </w:pPr>
      <w:r>
        <w:t xml:space="preserve">      type uint64 ;</w:t>
      </w:r>
    </w:p>
    <w:p w14:paraId="6D966432" w14:textId="77777777" w:rsidR="009B266A" w:rsidRDefault="009B266A" w:rsidP="009B266A">
      <w:pPr>
        <w:pStyle w:val="PL"/>
      </w:pPr>
      <w:r>
        <w:t xml:space="preserve">      yext3gpp:notNotifyable ;</w:t>
      </w:r>
    </w:p>
    <w:p w14:paraId="3D8EBF56" w14:textId="77777777" w:rsidR="009B266A" w:rsidRDefault="009B266A" w:rsidP="009B266A">
      <w:pPr>
        <w:pStyle w:val="PL"/>
      </w:pPr>
      <w:r>
        <w:t xml:space="preserve">      description "Number of files in a file collection.";    </w:t>
      </w:r>
    </w:p>
    <w:p w14:paraId="284F12BF" w14:textId="77777777" w:rsidR="009B266A" w:rsidRDefault="009B266A" w:rsidP="009B266A">
      <w:pPr>
        <w:pStyle w:val="PL"/>
      </w:pPr>
      <w:r>
        <w:t xml:space="preserve">    }</w:t>
      </w:r>
    </w:p>
    <w:p w14:paraId="7C8EEE51" w14:textId="77777777" w:rsidR="009B266A" w:rsidRDefault="009B266A" w:rsidP="009B266A">
      <w:pPr>
        <w:pStyle w:val="PL"/>
      </w:pPr>
    </w:p>
    <w:p w14:paraId="12599DD4" w14:textId="77777777" w:rsidR="009B266A" w:rsidRDefault="009B266A" w:rsidP="009B266A">
      <w:pPr>
        <w:pStyle w:val="PL"/>
      </w:pPr>
      <w:r>
        <w:t xml:space="preserve">    leaf-list jobRef {</w:t>
      </w:r>
    </w:p>
    <w:p w14:paraId="13087FFF" w14:textId="77777777" w:rsidR="009B266A" w:rsidRDefault="009B266A" w:rsidP="009B266A">
      <w:pPr>
        <w:pStyle w:val="PL"/>
      </w:pPr>
      <w:r>
        <w:t xml:space="preserve">      type types3gpp:DistinguishedName ;</w:t>
      </w:r>
    </w:p>
    <w:p w14:paraId="48231308" w14:textId="77777777" w:rsidR="009B266A" w:rsidRDefault="009B266A" w:rsidP="009B266A">
      <w:pPr>
        <w:pStyle w:val="PL"/>
      </w:pPr>
      <w:r>
        <w:t xml:space="preserve">      yext3gpp:notNotifyable ;</w:t>
      </w:r>
    </w:p>
    <w:p w14:paraId="049DF8FF" w14:textId="77777777" w:rsidR="009B266A" w:rsidRDefault="009B266A" w:rsidP="009B266A">
      <w:pPr>
        <w:pStyle w:val="PL"/>
      </w:pPr>
      <w:r>
        <w:t xml:space="preserve">      yext3gpp:inVariant ;</w:t>
      </w:r>
    </w:p>
    <w:p w14:paraId="3B65EF02" w14:textId="77777777" w:rsidR="009B266A" w:rsidRDefault="009B266A" w:rsidP="009B266A">
      <w:pPr>
        <w:pStyle w:val="PL"/>
      </w:pPr>
      <w:r>
        <w:t xml:space="preserve">      description "Object instance of the 'PerfMetricJob' or 'TraceJob' </w:t>
      </w:r>
    </w:p>
    <w:p w14:paraId="508EE52F" w14:textId="77777777" w:rsidR="009B266A" w:rsidRDefault="009B266A" w:rsidP="009B266A">
      <w:pPr>
        <w:pStyle w:val="PL"/>
      </w:pPr>
      <w:r>
        <w:t xml:space="preserve">        that produced the file.";</w:t>
      </w:r>
    </w:p>
    <w:p w14:paraId="14FB2487" w14:textId="77777777" w:rsidR="009B266A" w:rsidRDefault="009B266A" w:rsidP="009B266A">
      <w:pPr>
        <w:pStyle w:val="PL"/>
      </w:pPr>
      <w:r>
        <w:t xml:space="preserve">    }</w:t>
      </w:r>
    </w:p>
    <w:p w14:paraId="01B50A77" w14:textId="77777777" w:rsidR="009B266A" w:rsidRDefault="009B266A" w:rsidP="009B266A">
      <w:pPr>
        <w:pStyle w:val="PL"/>
      </w:pPr>
      <w:r>
        <w:t xml:space="preserve">    </w:t>
      </w:r>
    </w:p>
    <w:p w14:paraId="195F2C48" w14:textId="77777777" w:rsidR="009B266A" w:rsidRDefault="009B266A" w:rsidP="009B266A">
      <w:pPr>
        <w:pStyle w:val="PL"/>
      </w:pPr>
      <w:r>
        <w:t xml:space="preserve">    leaf jobId {</w:t>
      </w:r>
    </w:p>
    <w:p w14:paraId="733290B6" w14:textId="77777777" w:rsidR="009B266A" w:rsidRDefault="009B266A" w:rsidP="009B266A">
      <w:pPr>
        <w:pStyle w:val="PL"/>
      </w:pPr>
      <w:r>
        <w:t xml:space="preserve">      type string ;</w:t>
      </w:r>
    </w:p>
    <w:p w14:paraId="75E67CB1" w14:textId="77777777" w:rsidR="009B266A" w:rsidRDefault="009B266A" w:rsidP="009B266A">
      <w:pPr>
        <w:pStyle w:val="PL"/>
      </w:pPr>
      <w:r>
        <w:t xml:space="preserve">      yext3gpp:notNotifyable ;</w:t>
      </w:r>
    </w:p>
    <w:p w14:paraId="264A85C4" w14:textId="77777777" w:rsidR="009B266A" w:rsidRDefault="009B266A" w:rsidP="009B266A">
      <w:pPr>
        <w:pStyle w:val="PL"/>
      </w:pPr>
      <w:r>
        <w:t xml:space="preserve">      yext3gpp:inVariant ;</w:t>
      </w:r>
    </w:p>
    <w:p w14:paraId="13FA8699" w14:textId="77777777" w:rsidR="009B266A" w:rsidRDefault="009B266A" w:rsidP="009B266A">
      <w:pPr>
        <w:pStyle w:val="PL"/>
      </w:pPr>
      <w:r>
        <w:t xml:space="preserve">      description "Identifier of a PerfMetricJob job or a TraceJob.";</w:t>
      </w:r>
    </w:p>
    <w:p w14:paraId="0D0A5F9F" w14:textId="77777777" w:rsidR="009B266A" w:rsidRDefault="009B266A" w:rsidP="009B266A">
      <w:pPr>
        <w:pStyle w:val="PL"/>
      </w:pPr>
      <w:r>
        <w:t xml:space="preserve">    }</w:t>
      </w:r>
    </w:p>
    <w:p w14:paraId="6203078A" w14:textId="77777777" w:rsidR="009B266A" w:rsidRDefault="009B266A" w:rsidP="009B266A">
      <w:pPr>
        <w:pStyle w:val="PL"/>
      </w:pPr>
      <w:r>
        <w:t xml:space="preserve">  }</w:t>
      </w:r>
    </w:p>
    <w:p w14:paraId="29451C7D" w14:textId="77777777" w:rsidR="009B266A" w:rsidRDefault="009B266A" w:rsidP="009B266A">
      <w:pPr>
        <w:pStyle w:val="PL"/>
      </w:pPr>
      <w:r>
        <w:t xml:space="preserve">  </w:t>
      </w:r>
    </w:p>
    <w:p w14:paraId="5B62BBB4" w14:textId="77777777" w:rsidR="009B266A" w:rsidRDefault="009B266A" w:rsidP="009B266A">
      <w:pPr>
        <w:pStyle w:val="PL"/>
      </w:pPr>
      <w:r>
        <w:t xml:space="preserve">  grouping FilesSubtree {</w:t>
      </w:r>
    </w:p>
    <w:p w14:paraId="75C7CF7D" w14:textId="77777777" w:rsidR="009B266A" w:rsidRDefault="009B266A" w:rsidP="009B266A">
      <w:pPr>
        <w:pStyle w:val="PL"/>
      </w:pPr>
      <w:r>
        <w:t xml:space="preserve">    description "Contains classes of the File retrieval NRM fragment.</w:t>
      </w:r>
    </w:p>
    <w:p w14:paraId="0D6FEC38" w14:textId="77777777" w:rsidR="009B266A" w:rsidRDefault="009B266A" w:rsidP="009B266A">
      <w:pPr>
        <w:pStyle w:val="PL"/>
      </w:pPr>
      <w:r>
        <w:t xml:space="preserve">      Should be used in classes (or classes inheriting from)</w:t>
      </w:r>
    </w:p>
    <w:p w14:paraId="19C5D2EC" w14:textId="77777777" w:rsidR="009B266A" w:rsidRDefault="009B266A" w:rsidP="009B266A">
      <w:pPr>
        <w:pStyle w:val="PL"/>
      </w:pPr>
      <w:r>
        <w:t xml:space="preserve">      - SubNnetwork</w:t>
      </w:r>
    </w:p>
    <w:p w14:paraId="55397283" w14:textId="77777777" w:rsidR="009B266A" w:rsidRDefault="009B266A" w:rsidP="009B266A">
      <w:pPr>
        <w:pStyle w:val="PL"/>
      </w:pPr>
      <w:r>
        <w:t xml:space="preserve">      - ManagedElement</w:t>
      </w:r>
    </w:p>
    <w:p w14:paraId="17EAF012" w14:textId="77777777" w:rsidR="009B266A" w:rsidRDefault="009B266A" w:rsidP="009B266A">
      <w:pPr>
        <w:pStyle w:val="PL"/>
      </w:pPr>
      <w:r>
        <w:t xml:space="preserve">      - PerfMetricJob</w:t>
      </w:r>
    </w:p>
    <w:p w14:paraId="2B08AC45" w14:textId="77777777" w:rsidR="009B266A" w:rsidRDefault="009B266A" w:rsidP="009B266A">
      <w:pPr>
        <w:pStyle w:val="PL"/>
      </w:pPr>
      <w:r>
        <w:t xml:space="preserve">      - TraceJob</w:t>
      </w:r>
    </w:p>
    <w:p w14:paraId="06C5A2B8" w14:textId="77777777" w:rsidR="009B266A" w:rsidRDefault="009B266A" w:rsidP="009B266A">
      <w:pPr>
        <w:pStyle w:val="PL"/>
      </w:pPr>
    </w:p>
    <w:p w14:paraId="6700238A" w14:textId="77777777" w:rsidR="009B266A" w:rsidRDefault="009B266A" w:rsidP="009B266A">
      <w:pPr>
        <w:pStyle w:val="PL"/>
      </w:pPr>
      <w:r>
        <w:t xml:space="preserve">      If a YANG module wants to augment these classes/list/groupings they must</w:t>
      </w:r>
    </w:p>
    <w:p w14:paraId="0B6055E7" w14:textId="77777777" w:rsidR="009B266A" w:rsidRDefault="009B266A" w:rsidP="009B266A">
      <w:pPr>
        <w:pStyle w:val="PL"/>
      </w:pPr>
      <w:r>
        <w:t xml:space="preserve">      augment all user classes!";</w:t>
      </w:r>
    </w:p>
    <w:p w14:paraId="09CC408F" w14:textId="77777777" w:rsidR="009B266A" w:rsidRDefault="009B266A" w:rsidP="009B266A">
      <w:pPr>
        <w:pStyle w:val="PL"/>
      </w:pPr>
      <w:r>
        <w:t xml:space="preserve">      </w:t>
      </w:r>
    </w:p>
    <w:p w14:paraId="7BD565EB" w14:textId="77777777" w:rsidR="009B266A" w:rsidRDefault="009B266A" w:rsidP="009B266A">
      <w:pPr>
        <w:pStyle w:val="PL"/>
      </w:pPr>
      <w:r>
        <w:t xml:space="preserve">    list Files {    </w:t>
      </w:r>
    </w:p>
    <w:p w14:paraId="44B3DC83" w14:textId="77777777" w:rsidR="009B266A" w:rsidRDefault="009B266A" w:rsidP="009B266A">
      <w:pPr>
        <w:pStyle w:val="PL"/>
      </w:pPr>
      <w:r>
        <w:t xml:space="preserve">      description "This IOC represents a collection of files. It can be </w:t>
      </w:r>
    </w:p>
    <w:p w14:paraId="431F560C" w14:textId="77777777" w:rsidR="009B266A" w:rsidRDefault="009B266A" w:rsidP="009B266A">
      <w:pPr>
        <w:pStyle w:val="PL"/>
      </w:pPr>
      <w:r>
        <w:t xml:space="preserve">        name-contained by 'SubNetwork', 'ManagedElement', 'PerfMetricJob' or </w:t>
      </w:r>
    </w:p>
    <w:p w14:paraId="2434D6A3" w14:textId="77777777" w:rsidR="009B266A" w:rsidRDefault="009B266A" w:rsidP="009B266A">
      <w:pPr>
        <w:pStyle w:val="PL"/>
      </w:pPr>
      <w:r>
        <w:t xml:space="preserve">        'TraceJob'. The 'Files' object name-contains 'File' objects, that </w:t>
      </w:r>
    </w:p>
    <w:p w14:paraId="1A1B019C" w14:textId="77777777" w:rsidR="009B266A" w:rsidRDefault="009B266A" w:rsidP="009B266A">
      <w:pPr>
        <w:pStyle w:val="PL"/>
      </w:pPr>
      <w:r>
        <w:t xml:space="preserve">        represent the files of the collection. File collections allow to </w:t>
      </w:r>
    </w:p>
    <w:p w14:paraId="191981B6" w14:textId="77777777" w:rsidR="009B266A" w:rsidRDefault="009B266A" w:rsidP="009B266A">
      <w:pPr>
        <w:pStyle w:val="PL"/>
      </w:pPr>
      <w:r>
        <w:t xml:space="preserve">        structure related files under a common root.</w:t>
      </w:r>
    </w:p>
    <w:p w14:paraId="0291D3E6" w14:textId="77777777" w:rsidR="009B266A" w:rsidRDefault="009B266A" w:rsidP="009B266A">
      <w:pPr>
        <w:pStyle w:val="PL"/>
      </w:pPr>
    </w:p>
    <w:p w14:paraId="2F7ADB8C" w14:textId="77777777" w:rsidR="009B266A" w:rsidRDefault="009B266A" w:rsidP="009B266A">
      <w:pPr>
        <w:pStyle w:val="PL"/>
      </w:pPr>
      <w:r>
        <w:t xml:space="preserve">        Instances of 'Files' are created by MnS producers. They shall be </w:t>
      </w:r>
    </w:p>
    <w:p w14:paraId="17455E29" w14:textId="77777777" w:rsidR="009B266A" w:rsidRDefault="009B266A" w:rsidP="009B266A">
      <w:pPr>
        <w:pStyle w:val="PL"/>
      </w:pPr>
      <w:r>
        <w:t xml:space="preserve">        created at latest when the first file of the collection becomes </w:t>
      </w:r>
    </w:p>
    <w:p w14:paraId="5B39FC45" w14:textId="77777777" w:rsidR="009B266A" w:rsidRDefault="009B266A" w:rsidP="009B266A">
      <w:pPr>
        <w:pStyle w:val="PL"/>
      </w:pPr>
      <w:r>
        <w:t xml:space="preserve">        available for retrieval by MnS consumers.</w:t>
      </w:r>
    </w:p>
    <w:p w14:paraId="5A8FD7CE" w14:textId="77777777" w:rsidR="009B266A" w:rsidRDefault="009B266A" w:rsidP="009B266A">
      <w:pPr>
        <w:pStyle w:val="PL"/>
      </w:pPr>
    </w:p>
    <w:p w14:paraId="5B56D386" w14:textId="77777777" w:rsidR="009B266A" w:rsidRDefault="009B266A" w:rsidP="009B266A">
      <w:pPr>
        <w:pStyle w:val="PL"/>
      </w:pPr>
      <w:r>
        <w:t xml:space="preserve">        The attributes of 'Files' represent properties of the file collection </w:t>
      </w:r>
    </w:p>
    <w:p w14:paraId="2CFDA5C8" w14:textId="77777777" w:rsidR="009B266A" w:rsidRDefault="009B266A" w:rsidP="009B266A">
      <w:pPr>
        <w:pStyle w:val="PL"/>
      </w:pPr>
      <w:r>
        <w:t xml:space="preserve">        and not properties of individual files.</w:t>
      </w:r>
    </w:p>
    <w:p w14:paraId="19CDA4ED" w14:textId="77777777" w:rsidR="009B266A" w:rsidRDefault="009B266A" w:rsidP="009B266A">
      <w:pPr>
        <w:pStyle w:val="PL"/>
      </w:pPr>
    </w:p>
    <w:p w14:paraId="013CE594" w14:textId="77777777" w:rsidR="009B266A" w:rsidRDefault="009B266A" w:rsidP="009B266A">
      <w:pPr>
        <w:pStyle w:val="PL"/>
      </w:pPr>
      <w:r>
        <w:t xml:space="preserve">        When the file retrieval NRM fragment is used together with a data </w:t>
      </w:r>
    </w:p>
    <w:p w14:paraId="18400B33" w14:textId="77777777" w:rsidR="009B266A" w:rsidRDefault="009B266A" w:rsidP="009B266A">
      <w:pPr>
        <w:pStyle w:val="PL"/>
      </w:pPr>
      <w:r>
        <w:t xml:space="preserve">        collection job ('PerfMetricJob' or 'TraceJob') the following </w:t>
      </w:r>
    </w:p>
    <w:p w14:paraId="6BFA725A" w14:textId="77777777" w:rsidR="009B266A" w:rsidRDefault="009B266A" w:rsidP="009B266A">
      <w:pPr>
        <w:pStyle w:val="PL"/>
      </w:pPr>
      <w:r>
        <w:t xml:space="preserve">        provisions shall apply:</w:t>
      </w:r>
    </w:p>
    <w:p w14:paraId="0201CF56" w14:textId="77777777" w:rsidR="009B266A" w:rsidRDefault="009B266A" w:rsidP="009B266A">
      <w:pPr>
        <w:pStyle w:val="PL"/>
      </w:pPr>
      <w:r>
        <w:t xml:space="preserve">        - The 'Files' object shall be created at the same time as the object </w:t>
      </w:r>
    </w:p>
    <w:p w14:paraId="1A7BD004" w14:textId="77777777" w:rsidR="009B266A" w:rsidRDefault="009B266A" w:rsidP="009B266A">
      <w:pPr>
        <w:pStyle w:val="PL"/>
      </w:pPr>
      <w:r>
        <w:t xml:space="preserve">        representing the data collection job.</w:t>
      </w:r>
    </w:p>
    <w:p w14:paraId="1AE7DEA8" w14:textId="77777777" w:rsidR="009B266A" w:rsidRDefault="009B266A" w:rsidP="009B266A">
      <w:pPr>
        <w:pStyle w:val="PL"/>
      </w:pPr>
      <w:r>
        <w:lastRenderedPageBreak/>
        <w:t xml:space="preserve">        - The attributes 'jobRef' and 'jobId' shall be supported and present </w:t>
      </w:r>
    </w:p>
    <w:p w14:paraId="4C559C29" w14:textId="77777777" w:rsidR="009B266A" w:rsidRDefault="009B266A" w:rsidP="009B266A">
      <w:pPr>
        <w:pStyle w:val="PL"/>
      </w:pPr>
      <w:r>
        <w:t xml:space="preserve">        in a 'Files' instance. They shall identify the job that the files in </w:t>
      </w:r>
    </w:p>
    <w:p w14:paraId="0B54B587" w14:textId="77777777" w:rsidR="009B266A" w:rsidRDefault="009B266A" w:rsidP="009B266A">
      <w:pPr>
        <w:pStyle w:val="PL"/>
      </w:pPr>
      <w:r>
        <w:t xml:space="preserve">        the file collection relate to.</w:t>
      </w:r>
    </w:p>
    <w:p w14:paraId="4BC4AD58" w14:textId="77777777" w:rsidR="009B266A" w:rsidRDefault="009B266A" w:rsidP="009B266A">
      <w:pPr>
        <w:pStyle w:val="PL"/>
      </w:pPr>
      <w:r>
        <w:t xml:space="preserve">        - A 'Files' instance shall contain files related to one and only one </w:t>
      </w:r>
    </w:p>
    <w:p w14:paraId="533AF6BD" w14:textId="77777777" w:rsidR="009B266A" w:rsidRDefault="009B266A" w:rsidP="009B266A">
      <w:pPr>
        <w:pStyle w:val="PL"/>
      </w:pPr>
      <w:r>
        <w:t xml:space="preserve">        job.</w:t>
      </w:r>
    </w:p>
    <w:p w14:paraId="18188E79" w14:textId="77777777" w:rsidR="009B266A" w:rsidRDefault="009B266A" w:rsidP="009B266A">
      <w:pPr>
        <w:pStyle w:val="PL"/>
      </w:pPr>
      <w:r>
        <w:t xml:space="preserve">        - The files produced by one job shall be contained in one and only </w:t>
      </w:r>
    </w:p>
    <w:p w14:paraId="011E7B52" w14:textId="77777777" w:rsidR="009B266A" w:rsidRDefault="009B266A" w:rsidP="009B266A">
      <w:pPr>
        <w:pStyle w:val="PL"/>
      </w:pPr>
      <w:r>
        <w:t xml:space="preserve">        one 'Files' instance.</w:t>
      </w:r>
    </w:p>
    <w:p w14:paraId="096DB795" w14:textId="77777777" w:rsidR="009B266A" w:rsidRDefault="009B266A" w:rsidP="009B266A">
      <w:pPr>
        <w:pStyle w:val="PL"/>
      </w:pPr>
      <w:r>
        <w:t xml:space="preserve">        - The job object shall support an attribute with a link to the </w:t>
      </w:r>
    </w:p>
    <w:p w14:paraId="51288AD9" w14:textId="77777777" w:rsidR="009B266A" w:rsidRDefault="009B266A" w:rsidP="009B266A">
      <w:pPr>
        <w:pStyle w:val="PL"/>
      </w:pPr>
      <w:r>
        <w:t xml:space="preserve">        created 'Files' instance ('_linkToFiles').</w:t>
      </w:r>
    </w:p>
    <w:p w14:paraId="1B638342" w14:textId="77777777" w:rsidR="009B266A" w:rsidRDefault="009B266A" w:rsidP="009B266A">
      <w:pPr>
        <w:pStyle w:val="PL"/>
      </w:pPr>
      <w:r>
        <w:t xml:space="preserve">        - The attribute '_linkToFiles' shall be returned in the job creation </w:t>
      </w:r>
    </w:p>
    <w:p w14:paraId="53AF43A8" w14:textId="77777777" w:rsidR="009B266A" w:rsidRDefault="009B266A" w:rsidP="009B266A">
      <w:pPr>
        <w:pStyle w:val="PL"/>
      </w:pPr>
      <w:r>
        <w:t xml:space="preserve">        response, if the stage 3 protocol supports returning attributes in an </w:t>
      </w:r>
    </w:p>
    <w:p w14:paraId="05C36538" w14:textId="77777777" w:rsidR="009B266A" w:rsidRDefault="009B266A" w:rsidP="009B266A">
      <w:pPr>
        <w:pStyle w:val="PL"/>
      </w:pPr>
      <w:r>
        <w:t xml:space="preserve">        object creation response.</w:t>
      </w:r>
    </w:p>
    <w:p w14:paraId="340EB903" w14:textId="77777777" w:rsidR="009B266A" w:rsidRDefault="009B266A" w:rsidP="009B266A">
      <w:pPr>
        <w:pStyle w:val="PL"/>
      </w:pPr>
      <w:r>
        <w:t xml:space="preserve">        - The MnS producer decides where to name-contain the 'Files' instance </w:t>
      </w:r>
    </w:p>
    <w:p w14:paraId="33DC6D40" w14:textId="77777777" w:rsidR="009B266A" w:rsidRDefault="009B266A" w:rsidP="009B266A">
      <w:pPr>
        <w:pStyle w:val="PL"/>
      </w:pPr>
      <w:r>
        <w:t xml:space="preserve">        related to a job.</w:t>
      </w:r>
    </w:p>
    <w:p w14:paraId="2A57FCD4" w14:textId="77777777" w:rsidR="009B266A" w:rsidRDefault="009B266A" w:rsidP="009B266A">
      <w:pPr>
        <w:pStyle w:val="PL"/>
      </w:pPr>
    </w:p>
    <w:p w14:paraId="0C8B1CEC" w14:textId="77777777" w:rsidR="009B266A" w:rsidRDefault="009B266A" w:rsidP="009B266A">
      <w:pPr>
        <w:pStyle w:val="PL"/>
      </w:pPr>
      <w:r>
        <w:t xml:space="preserve">        The attribute '_linkToFiles' allows a MnS consumer to create simple </w:t>
      </w:r>
    </w:p>
    <w:p w14:paraId="4FE13D49" w14:textId="77777777" w:rsidR="009B266A" w:rsidRDefault="009B266A" w:rsidP="009B266A">
      <w:pPr>
        <w:pStyle w:val="PL"/>
      </w:pPr>
      <w:r>
        <w:t xml:space="preserve">        and targeted subscriptions for 'notifyFileReady'and  </w:t>
      </w:r>
    </w:p>
    <w:p w14:paraId="0EF8F22A" w14:textId="77777777" w:rsidR="009B266A" w:rsidRDefault="009B266A" w:rsidP="009B266A">
      <w:pPr>
        <w:pStyle w:val="PL"/>
      </w:pPr>
      <w:r>
        <w:t xml:space="preserve">        'notifyFilePreparationError', or </w:t>
      </w:r>
    </w:p>
    <w:p w14:paraId="7F6EE429" w14:textId="77777777" w:rsidR="009B266A" w:rsidRDefault="009B266A" w:rsidP="009B266A">
      <w:pPr>
        <w:pStyle w:val="PL"/>
      </w:pPr>
      <w:r>
        <w:t xml:space="preserve">        'notifyMOICreation', 'notifyMOIChanges' and 'notifyFilePreparationError'  </w:t>
      </w:r>
    </w:p>
    <w:p w14:paraId="5C33EDDB" w14:textId="77777777" w:rsidR="009B266A" w:rsidRDefault="009B266A" w:rsidP="009B266A">
      <w:pPr>
        <w:pStyle w:val="PL"/>
      </w:pPr>
      <w:r>
        <w:t xml:space="preserve">         related to 'File' instances created or deleted </w:t>
      </w:r>
    </w:p>
    <w:p w14:paraId="4F38D93A" w14:textId="77777777" w:rsidR="009B266A" w:rsidRDefault="009B266A" w:rsidP="009B266A">
      <w:pPr>
        <w:pStyle w:val="PL"/>
      </w:pPr>
      <w:r>
        <w:t xml:space="preserve">        under the 'Files' instance of a specific job. The subscription needs </w:t>
      </w:r>
    </w:p>
    <w:p w14:paraId="52F26AC6" w14:textId="77777777" w:rsidR="009B266A" w:rsidRDefault="009B266A" w:rsidP="009B266A">
      <w:pPr>
        <w:pStyle w:val="PL"/>
      </w:pPr>
      <w:r>
        <w:t xml:space="preserve">        to scope simply objects one level below the 'Files' object.</w:t>
      </w:r>
    </w:p>
    <w:p w14:paraId="38F70C91" w14:textId="77777777" w:rsidR="009B266A" w:rsidRDefault="009B266A" w:rsidP="009B266A">
      <w:pPr>
        <w:pStyle w:val="PL"/>
      </w:pPr>
    </w:p>
    <w:p w14:paraId="78A9D9F5" w14:textId="77777777" w:rsidR="009B266A" w:rsidRDefault="009B266A" w:rsidP="009B266A">
      <w:pPr>
        <w:pStyle w:val="PL"/>
      </w:pPr>
      <w:r>
        <w:t xml:space="preserve">        In addition, the attribute '_linkToFiles' allows for simple </w:t>
      </w:r>
    </w:p>
    <w:p w14:paraId="271B908E" w14:textId="77777777" w:rsidR="009B266A" w:rsidRDefault="009B266A" w:rsidP="009B266A">
      <w:pPr>
        <w:pStyle w:val="PL"/>
      </w:pPr>
      <w:r>
        <w:t xml:space="preserve">        deployments not relying on notifications for reporting the </w:t>
      </w:r>
    </w:p>
    <w:p w14:paraId="6785577F" w14:textId="77777777" w:rsidR="009B266A" w:rsidRDefault="009B266A" w:rsidP="009B266A">
      <w:pPr>
        <w:pStyle w:val="PL"/>
      </w:pPr>
      <w:r>
        <w:t xml:space="preserve">        availability of new files, where the MnS consumer polls regularly </w:t>
      </w:r>
    </w:p>
    <w:p w14:paraId="017AA105" w14:textId="77777777" w:rsidR="009B266A" w:rsidRDefault="009B266A" w:rsidP="009B266A">
      <w:pPr>
        <w:pStyle w:val="PL"/>
      </w:pPr>
      <w:r>
        <w:t xml:space="preserve">        for new files under 'Files'.";</w:t>
      </w:r>
    </w:p>
    <w:p w14:paraId="587FF649" w14:textId="77777777" w:rsidR="009B266A" w:rsidRDefault="009B266A" w:rsidP="009B266A">
      <w:pPr>
        <w:pStyle w:val="PL"/>
      </w:pPr>
      <w:r>
        <w:t xml:space="preserve">        </w:t>
      </w:r>
    </w:p>
    <w:p w14:paraId="40183493" w14:textId="77777777" w:rsidR="009B266A" w:rsidRDefault="009B266A" w:rsidP="009B266A">
      <w:pPr>
        <w:pStyle w:val="PL"/>
      </w:pPr>
      <w:r>
        <w:t xml:space="preserve">      key id;</w:t>
      </w:r>
    </w:p>
    <w:p w14:paraId="7BA5B979" w14:textId="77777777" w:rsidR="009B266A" w:rsidRDefault="009B266A" w:rsidP="009B266A">
      <w:pPr>
        <w:pStyle w:val="PL"/>
      </w:pPr>
      <w:r>
        <w:t xml:space="preserve">      config false;</w:t>
      </w:r>
    </w:p>
    <w:p w14:paraId="1FC96180" w14:textId="77777777" w:rsidR="009B266A" w:rsidRDefault="009B266A" w:rsidP="009B266A">
      <w:pPr>
        <w:pStyle w:val="PL"/>
      </w:pPr>
      <w:r>
        <w:t xml:space="preserve">      uses top3gpp:Top_Grp ;</w:t>
      </w:r>
    </w:p>
    <w:p w14:paraId="0BAE3FCC" w14:textId="77777777" w:rsidR="009B266A" w:rsidRDefault="009B266A" w:rsidP="009B266A">
      <w:pPr>
        <w:pStyle w:val="PL"/>
      </w:pPr>
      <w:r>
        <w:t xml:space="preserve">      container attributes {</w:t>
      </w:r>
    </w:p>
    <w:p w14:paraId="36D235D9" w14:textId="77777777" w:rsidR="009B266A" w:rsidRDefault="009B266A" w:rsidP="009B266A">
      <w:pPr>
        <w:pStyle w:val="PL"/>
      </w:pPr>
      <w:r>
        <w:t xml:space="preserve">        uses FilesGrp ;</w:t>
      </w:r>
    </w:p>
    <w:p w14:paraId="39689D46" w14:textId="77777777" w:rsidR="009B266A" w:rsidRDefault="009B266A" w:rsidP="009B266A">
      <w:pPr>
        <w:pStyle w:val="PL"/>
      </w:pPr>
      <w:r>
        <w:t xml:space="preserve">      }</w:t>
      </w:r>
    </w:p>
    <w:p w14:paraId="7D665F4B" w14:textId="77777777" w:rsidR="009B266A" w:rsidRDefault="009B266A" w:rsidP="009B266A">
      <w:pPr>
        <w:pStyle w:val="PL"/>
      </w:pPr>
      <w:r>
        <w:t xml:space="preserve">      </w:t>
      </w:r>
    </w:p>
    <w:p w14:paraId="5B62AA6B" w14:textId="77777777" w:rsidR="009B266A" w:rsidRDefault="009B266A" w:rsidP="009B266A">
      <w:pPr>
        <w:pStyle w:val="PL"/>
      </w:pPr>
      <w:r>
        <w:t xml:space="preserve">      list File {</w:t>
      </w:r>
    </w:p>
    <w:p w14:paraId="7330B38B" w14:textId="77777777" w:rsidR="009B266A" w:rsidRDefault="009B266A" w:rsidP="009B266A">
      <w:pPr>
        <w:pStyle w:val="PL"/>
      </w:pPr>
      <w:r>
        <w:t xml:space="preserve">        description "Represents a file. It is name-contained by 'Files'.</w:t>
      </w:r>
    </w:p>
    <w:p w14:paraId="2E64D22F" w14:textId="77777777" w:rsidR="009B266A" w:rsidRDefault="009B266A" w:rsidP="009B266A">
      <w:pPr>
        <w:pStyle w:val="PL"/>
      </w:pPr>
    </w:p>
    <w:p w14:paraId="6CE0241F" w14:textId="77777777" w:rsidR="009B266A" w:rsidRDefault="009B266A" w:rsidP="009B266A">
      <w:pPr>
        <w:pStyle w:val="PL"/>
      </w:pPr>
      <w:r>
        <w:t xml:space="preserve">        When a file becomes available on a MnS producer for retrieval by a </w:t>
      </w:r>
    </w:p>
    <w:p w14:paraId="6DD6AB4D" w14:textId="77777777" w:rsidR="009B266A" w:rsidRDefault="009B266A" w:rsidP="009B266A">
      <w:pPr>
        <w:pStyle w:val="PL"/>
      </w:pPr>
      <w:r>
        <w:t xml:space="preserve">        MnS consumer, the MnS producer shall create a 'File' instance </w:t>
      </w:r>
    </w:p>
    <w:p w14:paraId="5F76947E" w14:textId="77777777" w:rsidR="009B266A" w:rsidRDefault="009B266A" w:rsidP="009B266A">
      <w:pPr>
        <w:pStyle w:val="PL"/>
      </w:pPr>
      <w:r>
        <w:t xml:space="preserve">        representing that file.</w:t>
      </w:r>
    </w:p>
    <w:p w14:paraId="632B98C9" w14:textId="77777777" w:rsidR="009B266A" w:rsidRDefault="009B266A" w:rsidP="009B266A">
      <w:pPr>
        <w:pStyle w:val="PL"/>
      </w:pPr>
    </w:p>
    <w:p w14:paraId="1A915042" w14:textId="77777777" w:rsidR="009B266A" w:rsidRDefault="009B266A" w:rsidP="009B266A">
      <w:pPr>
        <w:pStyle w:val="PL"/>
      </w:pPr>
      <w:r>
        <w:t xml:space="preserve">        The time of creation shall be captured by the MnS producer in the </w:t>
      </w:r>
    </w:p>
    <w:p w14:paraId="53C0A368" w14:textId="77777777" w:rsidR="009B266A" w:rsidRDefault="009B266A" w:rsidP="009B266A">
      <w:pPr>
        <w:pStyle w:val="PL"/>
      </w:pPr>
      <w:r>
        <w:t xml:space="preserve">        'fileReadyTime' attribute. The MnS producer shall keep the file at </w:t>
      </w:r>
    </w:p>
    <w:p w14:paraId="2049A5CC" w14:textId="77777777" w:rsidR="009B266A" w:rsidRDefault="009B266A" w:rsidP="009B266A">
      <w:pPr>
        <w:pStyle w:val="PL"/>
      </w:pPr>
      <w:r>
        <w:t xml:space="preserve">        least until the time specified by 'fileExpirationTime'. After that </w:t>
      </w:r>
    </w:p>
    <w:p w14:paraId="446A54DB" w14:textId="77777777" w:rsidR="009B266A" w:rsidRDefault="009B266A" w:rsidP="009B266A">
      <w:pPr>
        <w:pStyle w:val="PL"/>
      </w:pPr>
      <w:r>
        <w:t xml:space="preserve">        time the MnS producer may delete the 'File' instance. </w:t>
      </w:r>
    </w:p>
    <w:p w14:paraId="3E4635EB" w14:textId="77777777" w:rsidR="009B266A" w:rsidRDefault="009B266A" w:rsidP="009B266A">
      <w:pPr>
        <w:pStyle w:val="PL"/>
      </w:pPr>
      <w:r>
        <w:t xml:space="preserve">        The 'fileExpirationTime' is determined by the MnS producer based on </w:t>
      </w:r>
    </w:p>
    <w:p w14:paraId="268F427A" w14:textId="77777777" w:rsidR="009B266A" w:rsidRDefault="009B266A" w:rsidP="009B266A">
      <w:pPr>
        <w:pStyle w:val="PL"/>
      </w:pPr>
      <w:r>
        <w:t xml:space="preserve">        considerations such as available storage space or file retention </w:t>
      </w:r>
    </w:p>
    <w:p w14:paraId="60F60E72" w14:textId="77777777" w:rsidR="009B266A" w:rsidRDefault="009B266A" w:rsidP="009B266A">
      <w:pPr>
        <w:pStyle w:val="PL"/>
      </w:pPr>
      <w:r>
        <w:t xml:space="preserve">        policies.</w:t>
      </w:r>
    </w:p>
    <w:p w14:paraId="5A951A3B" w14:textId="77777777" w:rsidR="009B266A" w:rsidRDefault="009B266A" w:rsidP="009B266A">
      <w:pPr>
        <w:pStyle w:val="PL"/>
      </w:pPr>
    </w:p>
    <w:p w14:paraId="251C3C13" w14:textId="77777777" w:rsidR="009B266A" w:rsidRDefault="009B266A" w:rsidP="009B266A">
      <w:pPr>
        <w:pStyle w:val="PL"/>
      </w:pPr>
      <w:r>
        <w:t xml:space="preserve">        The attributes 'fileSize', 'fileCompression', 'fileDataType' and </w:t>
      </w:r>
    </w:p>
    <w:p w14:paraId="47397B4B" w14:textId="77777777" w:rsidR="009B266A" w:rsidRDefault="009B266A" w:rsidP="009B266A">
      <w:pPr>
        <w:pStyle w:val="PL"/>
      </w:pPr>
      <w:r>
        <w:t xml:space="preserve">        'fileFormat' describe the file properties.</w:t>
      </w:r>
    </w:p>
    <w:p w14:paraId="033BD6A6" w14:textId="77777777" w:rsidR="009B266A" w:rsidRDefault="009B266A" w:rsidP="009B266A">
      <w:pPr>
        <w:pStyle w:val="PL"/>
      </w:pPr>
    </w:p>
    <w:p w14:paraId="29A64F16" w14:textId="77777777" w:rsidR="009B266A" w:rsidRDefault="009B266A" w:rsidP="009B266A">
      <w:pPr>
        <w:pStyle w:val="PL"/>
      </w:pPr>
      <w:r>
        <w:t xml:space="preserve">        The 'fileLocation' attribute indicates the address where the file can </w:t>
      </w:r>
    </w:p>
    <w:p w14:paraId="6C34BBFC" w14:textId="77777777" w:rsidR="009B266A" w:rsidRDefault="009B266A" w:rsidP="009B266A">
      <w:pPr>
        <w:pStyle w:val="PL"/>
      </w:pPr>
      <w:r>
        <w:t xml:space="preserve">        be retrieved. The address includes the file transfer protocol (schema). </w:t>
      </w:r>
    </w:p>
    <w:p w14:paraId="3E1C9DD8" w14:textId="77777777" w:rsidR="009B266A" w:rsidRDefault="009B266A" w:rsidP="009B266A">
      <w:pPr>
        <w:pStyle w:val="PL"/>
      </w:pPr>
      <w:r>
        <w:t xml:space="preserve">        Allowed file transfer protocols are 'sftp', 'ftpes' and 'https'.</w:t>
      </w:r>
    </w:p>
    <w:p w14:paraId="6AE04580" w14:textId="77777777" w:rsidR="009B266A" w:rsidRDefault="009B266A" w:rsidP="009B266A">
      <w:pPr>
        <w:pStyle w:val="PL"/>
      </w:pPr>
    </w:p>
    <w:p w14:paraId="38D73E21" w14:textId="77777777" w:rsidR="009B266A" w:rsidRDefault="009B266A" w:rsidP="009B266A">
      <w:pPr>
        <w:pStyle w:val="PL"/>
      </w:pPr>
      <w:r>
        <w:t xml:space="preserve">        The value of 'fileLocation' can be identical to or different from the </w:t>
      </w:r>
    </w:p>
    <w:p w14:paraId="347750EE" w14:textId="77777777" w:rsidR="009B266A" w:rsidRDefault="009B266A" w:rsidP="009B266A">
      <w:pPr>
        <w:pStyle w:val="PL"/>
      </w:pPr>
      <w:r>
        <w:t xml:space="preserve">        address of the 'File' instance. The attribute 'fileContent' is </w:t>
      </w:r>
    </w:p>
    <w:p w14:paraId="6068853D" w14:textId="77777777" w:rsidR="009B266A" w:rsidRDefault="009B266A" w:rsidP="009B266A">
      <w:pPr>
        <w:pStyle w:val="PL"/>
      </w:pPr>
      <w:r>
        <w:t xml:space="preserve">        provided for retrieving the actual file content. When identifying in </w:t>
      </w:r>
    </w:p>
    <w:p w14:paraId="24CC59A4" w14:textId="77777777" w:rsidR="009B266A" w:rsidRDefault="009B266A" w:rsidP="009B266A">
      <w:pPr>
        <w:pStyle w:val="PL"/>
      </w:pPr>
      <w:r>
        <w:t xml:space="preserve">        the Read request a 'File' instance and specifying only the </w:t>
      </w:r>
    </w:p>
    <w:p w14:paraId="4E97B24F" w14:textId="77777777" w:rsidR="009B266A" w:rsidRDefault="009B266A" w:rsidP="009B266A">
      <w:pPr>
        <w:pStyle w:val="PL"/>
      </w:pPr>
      <w:r>
        <w:t xml:space="preserve">        'fileContent' attribute be returned, then only the file content shall </w:t>
      </w:r>
    </w:p>
    <w:p w14:paraId="2CA05059" w14:textId="77777777" w:rsidR="009B266A" w:rsidRDefault="009B266A" w:rsidP="009B266A">
      <w:pPr>
        <w:pStyle w:val="PL"/>
      </w:pPr>
      <w:r>
        <w:t xml:space="preserve">        be returned in the response. Note, as usual, multiple attributes can </w:t>
      </w:r>
    </w:p>
    <w:p w14:paraId="1D374365" w14:textId="77777777" w:rsidR="009B266A" w:rsidRDefault="009B266A" w:rsidP="009B266A">
      <w:pPr>
        <w:pStyle w:val="PL"/>
      </w:pPr>
      <w:r>
        <w:t xml:space="preserve">        be specified to be returned, so that the file content together with </w:t>
      </w:r>
    </w:p>
    <w:p w14:paraId="6C214418" w14:textId="77777777" w:rsidR="009B266A" w:rsidRDefault="009B266A" w:rsidP="009B266A">
      <w:pPr>
        <w:pStyle w:val="PL"/>
      </w:pPr>
      <w:r>
        <w:t xml:space="preserve">        some or all file meta data attributes can be returned in response to </w:t>
      </w:r>
    </w:p>
    <w:p w14:paraId="533E34B8" w14:textId="77777777" w:rsidR="009B266A" w:rsidRDefault="009B266A" w:rsidP="009B266A">
      <w:pPr>
        <w:pStyle w:val="PL"/>
      </w:pPr>
      <w:r>
        <w:t xml:space="preserve">        a single request.</w:t>
      </w:r>
    </w:p>
    <w:p w14:paraId="1479552E" w14:textId="77777777" w:rsidR="009B266A" w:rsidRDefault="009B266A" w:rsidP="009B266A">
      <w:pPr>
        <w:pStyle w:val="PL"/>
      </w:pPr>
    </w:p>
    <w:p w14:paraId="0DC5937D" w14:textId="77777777" w:rsidR="009B266A" w:rsidRDefault="009B266A" w:rsidP="009B266A">
      <w:pPr>
        <w:pStyle w:val="PL"/>
      </w:pPr>
      <w:r>
        <w:t xml:space="preserve">        In case the 'fileLocation' specifies a location different than the </w:t>
      </w:r>
    </w:p>
    <w:p w14:paraId="6FB7EAB7" w14:textId="77777777" w:rsidR="009B266A" w:rsidRDefault="009B266A" w:rsidP="009B266A">
      <w:pPr>
        <w:pStyle w:val="PL"/>
      </w:pPr>
      <w:r>
        <w:t xml:space="preserve">        'File' object location, then the attribute 'fileContent' cannot be </w:t>
      </w:r>
    </w:p>
    <w:p w14:paraId="7DB4532E" w14:textId="77777777" w:rsidR="009B266A" w:rsidRDefault="009B266A" w:rsidP="009B266A">
      <w:pPr>
        <w:pStyle w:val="PL"/>
      </w:pPr>
      <w:r>
        <w:t xml:space="preserve">        used for retrieving the file content. For example, the 'File' object </w:t>
      </w:r>
    </w:p>
    <w:p w14:paraId="09E810B6" w14:textId="77777777" w:rsidR="009B266A" w:rsidRDefault="009B266A" w:rsidP="009B266A">
      <w:pPr>
        <w:pStyle w:val="PL"/>
      </w:pPr>
      <w:r>
        <w:t xml:space="preserve">        location may be given by</w:t>
      </w:r>
    </w:p>
    <w:p w14:paraId="26D5D97B" w14:textId="77777777" w:rsidR="009B266A" w:rsidRDefault="009B266A" w:rsidP="009B266A">
      <w:pPr>
        <w:pStyle w:val="PL"/>
      </w:pPr>
      <w:r>
        <w:t xml:space="preserve">          'https://companyA.com/ManagedElement=1/Files=1/File=1'</w:t>
      </w:r>
    </w:p>
    <w:p w14:paraId="75050278" w14:textId="77777777" w:rsidR="009B266A" w:rsidRDefault="009B266A" w:rsidP="009B266A">
      <w:pPr>
        <w:pStyle w:val="PL"/>
      </w:pPr>
      <w:r>
        <w:t xml:space="preserve">        and the value of the 'fileLocation' attribute by</w:t>
      </w:r>
    </w:p>
    <w:p w14:paraId="5C3CBE09" w14:textId="77777777" w:rsidR="009B266A" w:rsidRDefault="009B266A" w:rsidP="009B266A">
      <w:pPr>
        <w:pStyle w:val="PL"/>
      </w:pPr>
      <w:r>
        <w:t xml:space="preserve">          'sftp://companyA.com/datastore/fileName.xml'</w:t>
      </w:r>
    </w:p>
    <w:p w14:paraId="215356A2" w14:textId="77777777" w:rsidR="009B266A" w:rsidRDefault="009B266A" w:rsidP="009B266A">
      <w:pPr>
        <w:pStyle w:val="PL"/>
      </w:pPr>
    </w:p>
    <w:p w14:paraId="152F45E4" w14:textId="77777777" w:rsidR="009B266A" w:rsidRDefault="009B266A" w:rsidP="009B266A">
      <w:pPr>
        <w:pStyle w:val="PL"/>
      </w:pPr>
      <w:r>
        <w:t xml:space="preserve">        In this case the file needs to be retrieved using 'sftp' from </w:t>
      </w:r>
    </w:p>
    <w:p w14:paraId="519908C7" w14:textId="77777777" w:rsidR="009B266A" w:rsidRDefault="009B266A" w:rsidP="009B266A">
      <w:pPr>
        <w:pStyle w:val="PL"/>
      </w:pPr>
      <w:r>
        <w:t xml:space="preserve">        'sftp://companyA.com/datastore/fileName.xml'. Attempts to read the </w:t>
      </w:r>
    </w:p>
    <w:p w14:paraId="76F2A909" w14:textId="77777777" w:rsidR="009B266A" w:rsidRDefault="009B266A" w:rsidP="009B266A">
      <w:pPr>
        <w:pStyle w:val="PL"/>
      </w:pPr>
      <w:r>
        <w:t xml:space="preserve">        'fileContent' attribute shall return an error.</w:t>
      </w:r>
    </w:p>
    <w:p w14:paraId="564BA9F1" w14:textId="77777777" w:rsidR="009B266A" w:rsidRDefault="009B266A" w:rsidP="009B266A">
      <w:pPr>
        <w:pStyle w:val="PL"/>
      </w:pPr>
    </w:p>
    <w:p w14:paraId="2FC35D24" w14:textId="77777777" w:rsidR="009B266A" w:rsidRDefault="009B266A" w:rsidP="009B266A">
      <w:pPr>
        <w:pStyle w:val="PL"/>
      </w:pPr>
      <w:r>
        <w:t xml:space="preserve">        When the file retrieval NRM fragment is used together with a data </w:t>
      </w:r>
    </w:p>
    <w:p w14:paraId="74D8F8B4" w14:textId="77777777" w:rsidR="009B266A" w:rsidRDefault="009B266A" w:rsidP="009B266A">
      <w:pPr>
        <w:pStyle w:val="PL"/>
      </w:pPr>
      <w:r>
        <w:t xml:space="preserve">        collection job ('PerfMetricJob' or 'TraceJob') the following </w:t>
      </w:r>
    </w:p>
    <w:p w14:paraId="42CA0E4C" w14:textId="77777777" w:rsidR="009B266A" w:rsidRDefault="009B266A" w:rsidP="009B266A">
      <w:pPr>
        <w:pStyle w:val="PL"/>
      </w:pPr>
      <w:r>
        <w:t xml:space="preserve">        provisions shall apply:</w:t>
      </w:r>
    </w:p>
    <w:p w14:paraId="5C934BA8" w14:textId="77777777" w:rsidR="009B266A" w:rsidRDefault="009B266A" w:rsidP="009B266A">
      <w:pPr>
        <w:pStyle w:val="PL"/>
      </w:pPr>
      <w:r>
        <w:t xml:space="preserve">          - The attributes 'jobRef' and 'jobId' shall be supported and </w:t>
      </w:r>
    </w:p>
    <w:p w14:paraId="19CA41E7" w14:textId="77777777" w:rsidR="009B266A" w:rsidRDefault="009B266A" w:rsidP="009B266A">
      <w:pPr>
        <w:pStyle w:val="PL"/>
      </w:pPr>
      <w:r>
        <w:t xml:space="preserve">          present. They shall identify the job that the file is related to.</w:t>
      </w:r>
    </w:p>
    <w:p w14:paraId="7F4EF489" w14:textId="77777777" w:rsidR="009B266A" w:rsidRDefault="009B266A" w:rsidP="009B266A">
      <w:pPr>
        <w:pStyle w:val="PL"/>
      </w:pPr>
    </w:p>
    <w:p w14:paraId="13081FC3" w14:textId="77777777" w:rsidR="009B266A" w:rsidRDefault="009B266A" w:rsidP="009B266A">
      <w:pPr>
        <w:pStyle w:val="PL"/>
      </w:pPr>
      <w:r>
        <w:t xml:space="preserve">        The attributes 'jobRef' and 'jobId' allow to set notification filters </w:t>
      </w:r>
    </w:p>
    <w:p w14:paraId="39B73636" w14:textId="77777777" w:rsidR="009B266A" w:rsidRDefault="009B266A" w:rsidP="009B266A">
      <w:pPr>
        <w:pStyle w:val="PL"/>
      </w:pPr>
      <w:r>
        <w:t xml:space="preserve">        in the subscription in such a way that only 'notifyMOICreation', </w:t>
      </w:r>
    </w:p>
    <w:p w14:paraId="44A77C33" w14:textId="77777777" w:rsidR="009B266A" w:rsidRDefault="009B266A" w:rsidP="009B266A">
      <w:pPr>
        <w:pStyle w:val="PL"/>
      </w:pPr>
      <w:r>
        <w:t xml:space="preserve">        notifyMOIChanges and </w:t>
      </w:r>
    </w:p>
    <w:p w14:paraId="68548E69" w14:textId="77777777" w:rsidR="009B266A" w:rsidRDefault="009B266A" w:rsidP="009B266A">
      <w:pPr>
        <w:pStyle w:val="PL"/>
      </w:pPr>
      <w:r>
        <w:t xml:space="preserve">        'notifyMOIDeletion' notifications are sent to subscribed MnS consumers </w:t>
      </w:r>
    </w:p>
    <w:p w14:paraId="0EE842D7" w14:textId="77777777" w:rsidR="009B266A" w:rsidRDefault="009B266A" w:rsidP="009B266A">
      <w:pPr>
        <w:pStyle w:val="PL"/>
      </w:pPr>
      <w:r>
        <w:t xml:space="preserve">        if the created or deleted 'File' instance represents data related to </w:t>
      </w:r>
    </w:p>
    <w:p w14:paraId="7F58ECC5" w14:textId="77777777" w:rsidR="009B266A" w:rsidRDefault="009B266A" w:rsidP="009B266A">
      <w:pPr>
        <w:pStyle w:val="PL"/>
      </w:pPr>
      <w:r>
        <w:t xml:space="preserve">        jobs the subscribed MnS consumer created or is interested in.</w:t>
      </w:r>
    </w:p>
    <w:p w14:paraId="11804A63" w14:textId="77777777" w:rsidR="009B266A" w:rsidRDefault="009B266A" w:rsidP="009B266A">
      <w:pPr>
        <w:pStyle w:val="PL"/>
      </w:pPr>
    </w:p>
    <w:p w14:paraId="01B28585" w14:textId="77777777" w:rsidR="009B266A" w:rsidRDefault="009B266A" w:rsidP="009B266A">
      <w:pPr>
        <w:pStyle w:val="PL"/>
      </w:pPr>
      <w:r>
        <w:t xml:space="preserve">        Upon creation of a 'File' instance, a notification of type </w:t>
      </w:r>
    </w:p>
    <w:p w14:paraId="38B8F2B8" w14:textId="77777777" w:rsidR="009B266A" w:rsidRDefault="009B266A" w:rsidP="009B266A">
      <w:pPr>
        <w:pStyle w:val="PL"/>
      </w:pPr>
      <w:r>
        <w:t xml:space="preserve">        'notifyMOICreation' or 'notifyMOIChanges' shall be emitted to </w:t>
      </w:r>
    </w:p>
    <w:p w14:paraId="2A44478D" w14:textId="77777777" w:rsidR="009B266A" w:rsidRDefault="009B266A" w:rsidP="009B266A">
      <w:pPr>
        <w:pStyle w:val="PL"/>
      </w:pPr>
      <w:r>
        <w:t xml:space="preserve">        subscribed MnS consumers as </w:t>
      </w:r>
    </w:p>
    <w:p w14:paraId="1879BA60" w14:textId="77777777" w:rsidR="009B266A" w:rsidRDefault="009B266A" w:rsidP="009B266A">
      <w:pPr>
        <w:pStyle w:val="PL"/>
      </w:pPr>
      <w:r>
        <w:t xml:space="preserve">        usual. For the case that the file contains performance metric data </w:t>
      </w:r>
    </w:p>
    <w:p w14:paraId="10EFB9AA" w14:textId="77777777" w:rsidR="009B266A" w:rsidRDefault="009B266A" w:rsidP="009B266A">
      <w:pPr>
        <w:pStyle w:val="PL"/>
      </w:pPr>
      <w:r>
        <w:t xml:space="preserve">        ('fileDataType' is 'PERFORMANCE') the MnS producer shall emit either </w:t>
      </w:r>
    </w:p>
    <w:p w14:paraId="57B2587E" w14:textId="77777777" w:rsidR="009B266A" w:rsidRDefault="009B266A" w:rsidP="009B266A">
      <w:pPr>
        <w:pStyle w:val="PL"/>
      </w:pPr>
      <w:r>
        <w:t xml:space="preserve">        a notification of type 'notifyMOICreation', 'notifyMOICreation' or </w:t>
      </w:r>
    </w:p>
    <w:p w14:paraId="6FF9BA47" w14:textId="77777777" w:rsidR="009B266A" w:rsidRDefault="009B266A" w:rsidP="009B266A">
      <w:pPr>
        <w:pStyle w:val="PL"/>
      </w:pPr>
      <w:r>
        <w:t xml:space="preserve">        of type </w:t>
      </w:r>
    </w:p>
    <w:p w14:paraId="5A6C3432" w14:textId="77777777" w:rsidR="009B266A" w:rsidRDefault="009B266A" w:rsidP="009B266A">
      <w:pPr>
        <w:pStyle w:val="PL"/>
      </w:pPr>
      <w:r>
        <w:t xml:space="preserve">        'notifyFileReady'. The MnS consumer selects the notification type he </w:t>
      </w:r>
    </w:p>
    <w:p w14:paraId="041B4C7E" w14:textId="77777777" w:rsidR="009B266A" w:rsidRDefault="009B266A" w:rsidP="009B266A">
      <w:pPr>
        <w:pStyle w:val="PL"/>
      </w:pPr>
      <w:r>
        <w:t xml:space="preserve">        wishes to receive with the subscription created on the MnS producer.</w:t>
      </w:r>
    </w:p>
    <w:p w14:paraId="26522796" w14:textId="77777777" w:rsidR="009B266A" w:rsidRDefault="009B266A" w:rsidP="009B266A">
      <w:pPr>
        <w:pStyle w:val="PL"/>
      </w:pPr>
    </w:p>
    <w:p w14:paraId="38C5669B" w14:textId="77777777" w:rsidR="009B266A" w:rsidRDefault="009B266A" w:rsidP="009B266A">
      <w:pPr>
        <w:pStyle w:val="PL"/>
      </w:pPr>
      <w:r>
        <w:t xml:space="preserve">        The 'objectClass' and 'objectInstance' parameters in the notification </w:t>
      </w:r>
    </w:p>
    <w:p w14:paraId="07FE1C3B" w14:textId="77777777" w:rsidR="009B266A" w:rsidRDefault="009B266A" w:rsidP="009B266A">
      <w:pPr>
        <w:pStyle w:val="PL"/>
      </w:pPr>
      <w:r>
        <w:t xml:space="preserve">        header of 'notifyFileReady' shall identify the new 'File' instance, </w:t>
      </w:r>
    </w:p>
    <w:p w14:paraId="3A8DC7B2" w14:textId="77777777" w:rsidR="009B266A" w:rsidRDefault="009B266A" w:rsidP="009B266A">
      <w:pPr>
        <w:pStyle w:val="PL"/>
      </w:pPr>
      <w:r>
        <w:t xml:space="preserve">        instead of the related 'PerfMetricJob', 'TraceJob', 'ManagedElement' </w:t>
      </w:r>
    </w:p>
    <w:p w14:paraId="6C32BD58" w14:textId="77777777" w:rsidR="009B266A" w:rsidRDefault="009B266A" w:rsidP="009B266A">
      <w:pPr>
        <w:pStyle w:val="PL"/>
      </w:pPr>
      <w:r>
        <w:t xml:space="preserve">        or 'ManagementNode'as described in 3GPP TS 28.532, </w:t>
      </w:r>
    </w:p>
    <w:p w14:paraId="7196D652" w14:textId="77777777" w:rsidR="009B266A" w:rsidRDefault="009B266A" w:rsidP="009B266A">
      <w:pPr>
        <w:pStyle w:val="PL"/>
      </w:pPr>
      <w:r>
        <w:t xml:space="preserve">        clause 11.6.1.1.1 for the case that 'notifyFileReady' is used as </w:t>
      </w:r>
    </w:p>
    <w:p w14:paraId="42A903A5" w14:textId="77777777" w:rsidR="009B266A" w:rsidRDefault="009B266A" w:rsidP="009B266A">
      <w:pPr>
        <w:pStyle w:val="PL"/>
      </w:pPr>
      <w:r>
        <w:t xml:space="preserve">        part of the file data reporting MnS.</w:t>
      </w:r>
    </w:p>
    <w:p w14:paraId="68FDB485" w14:textId="77777777" w:rsidR="009B266A" w:rsidRDefault="009B266A" w:rsidP="009B266A">
      <w:pPr>
        <w:pStyle w:val="PL"/>
      </w:pPr>
    </w:p>
    <w:p w14:paraId="68033B83" w14:textId="77777777" w:rsidR="009B266A" w:rsidRDefault="009B266A" w:rsidP="009B266A">
      <w:pPr>
        <w:pStyle w:val="PL"/>
      </w:pPr>
      <w:r>
        <w:t xml:space="preserve">        The notification 'notifyFilePreparationError' shall be supported as </w:t>
      </w:r>
    </w:p>
    <w:p w14:paraId="5F0F11B1" w14:textId="77777777" w:rsidR="009B266A" w:rsidRDefault="009B266A" w:rsidP="009B266A">
      <w:pPr>
        <w:pStyle w:val="PL"/>
      </w:pPr>
      <w:r>
        <w:t xml:space="preserve">        well by the 'File' object. It shall be sent when an error occurs </w:t>
      </w:r>
    </w:p>
    <w:p w14:paraId="60268BDD" w14:textId="77777777" w:rsidR="009B266A" w:rsidRDefault="009B266A" w:rsidP="009B266A">
      <w:pPr>
        <w:pStyle w:val="PL"/>
      </w:pPr>
      <w:r>
        <w:t xml:space="preserve">        during the preparation of the file. No 'notifyFileReady' or </w:t>
      </w:r>
    </w:p>
    <w:p w14:paraId="41D091F3" w14:textId="77777777" w:rsidR="009B266A" w:rsidRDefault="009B266A" w:rsidP="009B266A">
      <w:pPr>
        <w:pStyle w:val="PL"/>
      </w:pPr>
      <w:r>
        <w:t xml:space="preserve">        'notifMOICreation shall be sent in that case. The 'objectClass' </w:t>
      </w:r>
    </w:p>
    <w:p w14:paraId="797BE9FF" w14:textId="77777777" w:rsidR="009B266A" w:rsidRDefault="009B266A" w:rsidP="009B266A">
      <w:pPr>
        <w:pStyle w:val="PL"/>
      </w:pPr>
      <w:r>
        <w:t xml:space="preserve">        and 'objectInstance' parameters of the notification header shall </w:t>
      </w:r>
    </w:p>
    <w:p w14:paraId="21CCC9DC" w14:textId="77777777" w:rsidR="009B266A" w:rsidRDefault="009B266A" w:rsidP="009B266A">
      <w:pPr>
        <w:pStyle w:val="PL"/>
      </w:pPr>
      <w:r>
        <w:t xml:space="preserve">        identify the new 'File' instance representing the corrupted file, </w:t>
      </w:r>
    </w:p>
    <w:p w14:paraId="4868B7E4" w14:textId="77777777" w:rsidR="009B266A" w:rsidRDefault="009B266A" w:rsidP="009B266A">
      <w:pPr>
        <w:pStyle w:val="PL"/>
      </w:pPr>
      <w:r>
        <w:t xml:space="preserve">        instead of the related 'PerfMetricJob', 'TraceJob', 'ManagedElement' </w:t>
      </w:r>
    </w:p>
    <w:p w14:paraId="74637DCB" w14:textId="77777777" w:rsidR="009B266A" w:rsidRDefault="009B266A" w:rsidP="009B266A">
      <w:pPr>
        <w:pStyle w:val="PL"/>
      </w:pPr>
      <w:r>
        <w:t xml:space="preserve">        or 'ManagementNode'as described in 3GPP TS 28.532, clause 11.6.1.1.1 </w:t>
      </w:r>
    </w:p>
    <w:p w14:paraId="27DDB807" w14:textId="77777777" w:rsidR="009B266A" w:rsidRDefault="009B266A" w:rsidP="009B266A">
      <w:pPr>
        <w:pStyle w:val="PL"/>
      </w:pPr>
      <w:r>
        <w:t xml:space="preserve">        for the case that 'notifyFilePreparationError' is used as part of </w:t>
      </w:r>
    </w:p>
    <w:p w14:paraId="7FE9B1F1" w14:textId="77777777" w:rsidR="009B266A" w:rsidRDefault="009B266A" w:rsidP="009B266A">
      <w:pPr>
        <w:pStyle w:val="PL"/>
      </w:pPr>
      <w:r>
        <w:t xml:space="preserve">        the file data reporting MnS. When the file is not created at all or </w:t>
      </w:r>
    </w:p>
    <w:p w14:paraId="435C5CBE" w14:textId="77777777" w:rsidR="009B266A" w:rsidRDefault="009B266A" w:rsidP="009B266A">
      <w:pPr>
        <w:pStyle w:val="PL"/>
      </w:pPr>
      <w:r>
        <w:t xml:space="preserve">        deleted, the 'objectClass' and 'objectInstance' parameters of the </w:t>
      </w:r>
    </w:p>
    <w:p w14:paraId="495EB7F8" w14:textId="77777777" w:rsidR="009B266A" w:rsidRDefault="009B266A" w:rsidP="009B266A">
      <w:pPr>
        <w:pStyle w:val="PL"/>
      </w:pPr>
      <w:r>
        <w:t xml:space="preserve">        notification header are populated as described in 3GPP TS 28.532, </w:t>
      </w:r>
    </w:p>
    <w:p w14:paraId="51C481DB" w14:textId="77777777" w:rsidR="009B266A" w:rsidRDefault="009B266A" w:rsidP="009B266A">
      <w:pPr>
        <w:pStyle w:val="PL"/>
        <w:rPr>
          <w:ins w:id="65" w:author="scottma"/>
        </w:rPr>
      </w:pPr>
      <w:ins w:id="66" w:author="scottma">
        <w:r>
          <w:t xml:space="preserve">        clause 11.6.1.1.1. The parameter 'fileCreationErrorInfoList' </w:t>
        </w:r>
      </w:ins>
    </w:p>
    <w:p w14:paraId="7AB68373" w14:textId="77777777" w:rsidR="009B266A" w:rsidRDefault="009B266A" w:rsidP="009B266A">
      <w:pPr>
        <w:pStyle w:val="PL"/>
        <w:rPr>
          <w:ins w:id="67" w:author="scottma"/>
        </w:rPr>
      </w:pPr>
      <w:ins w:id="68" w:author="scottma">
        <w:r>
          <w:t xml:space="preserve">        shall provide details about files and job which failed to create them.  </w:t>
        </w:r>
      </w:ins>
    </w:p>
    <w:p w14:paraId="46DDCB43" w14:textId="77777777" w:rsidR="009B266A" w:rsidRDefault="009B266A" w:rsidP="009B266A">
      <w:pPr>
        <w:pStyle w:val="PL"/>
        <w:rPr>
          <w:ins w:id="69" w:author="scottma"/>
        </w:rPr>
      </w:pPr>
      <w:ins w:id="70" w:author="scottma">
        <w:r>
          <w:t xml:space="preserve">        The error information about such files shall only be emitted once, </w:t>
        </w:r>
      </w:ins>
    </w:p>
    <w:p w14:paraId="45CBA62D" w14:textId="77777777" w:rsidR="009B266A" w:rsidRDefault="009B266A" w:rsidP="009B266A">
      <w:pPr>
        <w:pStyle w:val="PL"/>
        <w:rPr>
          <w:ins w:id="71" w:author="scottma"/>
        </w:rPr>
      </w:pPr>
      <w:ins w:id="72" w:author="scottma">
        <w:r>
          <w:t xml:space="preserve">        at the time the MnS producer fails to create them, to inform the MnS </w:t>
        </w:r>
      </w:ins>
    </w:p>
    <w:p w14:paraId="30B2E836" w14:textId="77777777" w:rsidR="009B266A" w:rsidRDefault="009B266A" w:rsidP="009B266A">
      <w:pPr>
        <w:pStyle w:val="PL"/>
        <w:rPr>
          <w:ins w:id="73" w:author="scottma"/>
        </w:rPr>
      </w:pPr>
      <w:ins w:id="74" w:author="scottma">
        <w:r>
          <w:t xml:space="preserve">        consumer about files which the node could not create. Note that to </w:t>
        </w:r>
      </w:ins>
    </w:p>
    <w:p w14:paraId="5A832D9E" w14:textId="77777777" w:rsidR="009B266A" w:rsidRDefault="009B266A" w:rsidP="009B266A">
      <w:pPr>
        <w:pStyle w:val="PL"/>
        <w:rPr>
          <w:ins w:id="75" w:author="scottma"/>
        </w:rPr>
      </w:pPr>
      <w:ins w:id="76" w:author="scottma">
        <w:r>
          <w:t xml:space="preserve">        receive 'notifyFilePreparationError' in that case the notification </w:t>
        </w:r>
      </w:ins>
    </w:p>
    <w:p w14:paraId="7579E39B" w14:textId="77777777" w:rsidR="009B266A" w:rsidRDefault="009B266A" w:rsidP="009B266A">
      <w:pPr>
        <w:pStyle w:val="PL"/>
        <w:rPr>
          <w:ins w:id="77" w:author="scottma"/>
        </w:rPr>
      </w:pPr>
      <w:ins w:id="78" w:author="scottma">
        <w:r>
          <w:t xml:space="preserve">        subscription needs to include these objects in its scope.";</w:t>
        </w:r>
      </w:ins>
    </w:p>
    <w:p w14:paraId="601DB003" w14:textId="77777777" w:rsidR="009B266A" w:rsidRDefault="009B266A" w:rsidP="009B266A">
      <w:pPr>
        <w:pStyle w:val="PL"/>
        <w:rPr>
          <w:del w:id="79" w:author="scottma"/>
        </w:rPr>
      </w:pPr>
      <w:del w:id="80" w:author="scottma">
        <w:r>
          <w:delText xml:space="preserve">        clause 11.6.1.1.1. Note that to receive 'notifyFilePreparationError' </w:delText>
        </w:r>
      </w:del>
    </w:p>
    <w:p w14:paraId="6DF642EC" w14:textId="77777777" w:rsidR="009B266A" w:rsidRDefault="009B266A" w:rsidP="009B266A">
      <w:pPr>
        <w:pStyle w:val="PL"/>
        <w:rPr>
          <w:del w:id="81" w:author="scottma"/>
        </w:rPr>
      </w:pPr>
      <w:del w:id="82" w:author="scottma">
        <w:r>
          <w:delText xml:space="preserve">        in that case the notification subscription needs to include these </w:delText>
        </w:r>
      </w:del>
    </w:p>
    <w:p w14:paraId="1B723DCA" w14:textId="77777777" w:rsidR="009B266A" w:rsidRDefault="009B266A" w:rsidP="009B266A">
      <w:pPr>
        <w:pStyle w:val="PL"/>
        <w:rPr>
          <w:del w:id="83" w:author="scottma"/>
        </w:rPr>
      </w:pPr>
      <w:del w:id="84" w:author="scottma">
        <w:r>
          <w:delText xml:space="preserve">        objects in its scope.";</w:delText>
        </w:r>
      </w:del>
    </w:p>
    <w:p w14:paraId="08B93126" w14:textId="77777777" w:rsidR="009B266A" w:rsidRDefault="009B266A" w:rsidP="009B266A">
      <w:pPr>
        <w:pStyle w:val="PL"/>
      </w:pPr>
      <w:r>
        <w:t xml:space="preserve">          key id;</w:t>
      </w:r>
    </w:p>
    <w:p w14:paraId="439F2C36" w14:textId="77777777" w:rsidR="009B266A" w:rsidRDefault="009B266A" w:rsidP="009B266A">
      <w:pPr>
        <w:pStyle w:val="PL"/>
      </w:pPr>
      <w:r>
        <w:t xml:space="preserve">          uses top3gpp:Top_Grp ;</w:t>
      </w:r>
    </w:p>
    <w:p w14:paraId="4C6FF04E" w14:textId="77777777" w:rsidR="009B266A" w:rsidRPr="009B266A" w:rsidRDefault="009B266A" w:rsidP="009B266A">
      <w:pPr>
        <w:pStyle w:val="PL"/>
        <w:rPr>
          <w:lang w:val="fr-CA"/>
        </w:rPr>
      </w:pPr>
      <w:r>
        <w:t xml:space="preserve">          </w:t>
      </w:r>
      <w:r w:rsidRPr="009B266A">
        <w:rPr>
          <w:lang w:val="fr-CA"/>
        </w:rPr>
        <w:t>container attributes {</w:t>
      </w:r>
    </w:p>
    <w:p w14:paraId="7D62AE42" w14:textId="77777777" w:rsidR="009B266A" w:rsidRPr="009B266A" w:rsidRDefault="009B266A" w:rsidP="009B266A">
      <w:pPr>
        <w:pStyle w:val="PL"/>
        <w:rPr>
          <w:lang w:val="fr-CA"/>
        </w:rPr>
      </w:pPr>
      <w:r w:rsidRPr="009B266A">
        <w:rPr>
          <w:lang w:val="fr-CA"/>
        </w:rPr>
        <w:t xml:space="preserve">            uses FileGrp ;</w:t>
      </w:r>
    </w:p>
    <w:p w14:paraId="4DC41695" w14:textId="77777777" w:rsidR="009B266A" w:rsidRPr="009B266A" w:rsidRDefault="009B266A" w:rsidP="009B266A">
      <w:pPr>
        <w:pStyle w:val="PL"/>
        <w:rPr>
          <w:lang w:val="fr-CA"/>
        </w:rPr>
      </w:pPr>
      <w:r w:rsidRPr="009B266A">
        <w:rPr>
          <w:lang w:val="fr-CA"/>
        </w:rPr>
        <w:t xml:space="preserve">        }</w:t>
      </w:r>
    </w:p>
    <w:p w14:paraId="76A32EAA" w14:textId="77777777" w:rsidR="009B266A" w:rsidRPr="009B266A" w:rsidRDefault="009B266A" w:rsidP="009B266A">
      <w:pPr>
        <w:pStyle w:val="PL"/>
        <w:rPr>
          <w:lang w:val="fr-CA"/>
        </w:rPr>
      </w:pPr>
      <w:r w:rsidRPr="009B266A">
        <w:rPr>
          <w:lang w:val="fr-CA"/>
        </w:rPr>
        <w:t xml:space="preserve">      }</w:t>
      </w:r>
    </w:p>
    <w:p w14:paraId="6D42161C" w14:textId="77777777" w:rsidR="009B266A" w:rsidRPr="009B266A" w:rsidRDefault="009B266A" w:rsidP="009B266A">
      <w:pPr>
        <w:pStyle w:val="PL"/>
        <w:rPr>
          <w:lang w:val="fr-CA"/>
        </w:rPr>
      </w:pPr>
      <w:r w:rsidRPr="009B266A">
        <w:rPr>
          <w:lang w:val="fr-CA"/>
        </w:rPr>
        <w:t xml:space="preserve">    }</w:t>
      </w:r>
    </w:p>
    <w:p w14:paraId="1B570ECF" w14:textId="77777777" w:rsidR="009B266A" w:rsidRPr="009B266A" w:rsidRDefault="009B266A" w:rsidP="009B266A">
      <w:pPr>
        <w:pStyle w:val="PL"/>
        <w:rPr>
          <w:lang w:val="fr-CA"/>
        </w:rPr>
      </w:pPr>
      <w:r w:rsidRPr="009B266A">
        <w:rPr>
          <w:lang w:val="fr-CA"/>
        </w:rPr>
        <w:t xml:space="preserve">  }  </w:t>
      </w:r>
    </w:p>
    <w:p w14:paraId="75DFDE8F" w14:textId="77777777" w:rsidR="009B266A" w:rsidRPr="009B266A" w:rsidRDefault="009B266A" w:rsidP="009B266A">
      <w:pPr>
        <w:pStyle w:val="PL"/>
        <w:rPr>
          <w:lang w:val="fr-CA"/>
        </w:rPr>
      </w:pPr>
      <w:r w:rsidRPr="009B266A">
        <w:rPr>
          <w:lang w:val="fr-CA"/>
        </w:rPr>
        <w:t>}</w:t>
      </w:r>
    </w:p>
    <w:p w14:paraId="2869F91B" w14:textId="77777777" w:rsidR="009B266A" w:rsidRPr="009B266A" w:rsidRDefault="009B266A" w:rsidP="009B266A">
      <w:pPr>
        <w:tabs>
          <w:tab w:val="left" w:pos="0"/>
          <w:tab w:val="center" w:pos="4820"/>
          <w:tab w:val="right" w:pos="9638"/>
        </w:tabs>
        <w:spacing w:after="0"/>
        <w:rPr>
          <w:rFonts w:ascii="Courier New" w:eastAsiaTheme="minorEastAsia" w:hAnsi="Courier New" w:cstheme="minorBidi"/>
          <w:sz w:val="16"/>
          <w:szCs w:val="22"/>
          <w:lang w:val="fr-CA"/>
        </w:rPr>
      </w:pPr>
      <w:r w:rsidRPr="009B266A">
        <w:rPr>
          <w:rFonts w:ascii="Courier New" w:eastAsiaTheme="minorEastAsia" w:hAnsi="Courier New" w:cstheme="minorBidi"/>
          <w:sz w:val="16"/>
          <w:szCs w:val="22"/>
          <w:lang w:val="fr-CA"/>
        </w:rPr>
        <w:t>&lt;CODE ENDS&gt;</w:t>
      </w:r>
    </w:p>
    <w:p w14:paraId="04863CAE" w14:textId="77777777" w:rsidR="009B266A" w:rsidRPr="0079795B" w:rsidRDefault="009B266A" w:rsidP="009B26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95598C9" w14:textId="642A4B70" w:rsidR="00600484" w:rsidRDefault="00600484" w:rsidP="00AF2ED9">
      <w:pPr>
        <w:tabs>
          <w:tab w:val="left" w:pos="0"/>
          <w:tab w:val="center" w:pos="4820"/>
          <w:tab w:val="right" w:pos="9638"/>
        </w:tabs>
        <w:spacing w:after="0"/>
        <w:rPr>
          <w:rFonts w:ascii="Courier New" w:hAnsi="Courier New" w:cs="Arial"/>
          <w:sz w:val="16"/>
          <w:szCs w:val="22"/>
          <w:lang w:val="fr-CA"/>
        </w:rPr>
      </w:pPr>
    </w:p>
    <w:p w14:paraId="347A88E0" w14:textId="77777777" w:rsidR="00AF2ED9" w:rsidRPr="00AF2ED9" w:rsidRDefault="00AF2ED9" w:rsidP="00AF2ED9">
      <w:pPr>
        <w:tabs>
          <w:tab w:val="left" w:pos="0"/>
          <w:tab w:val="center" w:pos="4820"/>
          <w:tab w:val="right" w:pos="9638"/>
        </w:tabs>
        <w:spacing w:after="0"/>
        <w:rPr>
          <w:rFonts w:ascii="Courier New" w:hAnsi="Courier New" w:cs="Arial"/>
          <w:sz w:val="16"/>
          <w:szCs w:val="22"/>
          <w:lang w:val="fr-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AC62" w14:textId="77777777" w:rsidR="00E41978" w:rsidRDefault="00E41978">
      <w:r>
        <w:separator/>
      </w:r>
    </w:p>
  </w:endnote>
  <w:endnote w:type="continuationSeparator" w:id="0">
    <w:p w14:paraId="4BDD2B2F" w14:textId="77777777" w:rsidR="00E41978" w:rsidRDefault="00E41978">
      <w:r>
        <w:continuationSeparator/>
      </w:r>
    </w:p>
  </w:endnote>
  <w:endnote w:type="continuationNotice" w:id="1">
    <w:p w14:paraId="5384FB3B" w14:textId="77777777" w:rsidR="00E41978" w:rsidRDefault="00E41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B649E" w14:textId="77777777" w:rsidR="00E41978" w:rsidRDefault="00E41978">
      <w:r>
        <w:separator/>
      </w:r>
    </w:p>
  </w:footnote>
  <w:footnote w:type="continuationSeparator" w:id="0">
    <w:p w14:paraId="04B8EE98" w14:textId="77777777" w:rsidR="00E41978" w:rsidRDefault="00E41978">
      <w:r>
        <w:continuationSeparator/>
      </w:r>
    </w:p>
  </w:footnote>
  <w:footnote w:type="continuationNotice" w:id="1">
    <w:p w14:paraId="07410EAC" w14:textId="77777777" w:rsidR="00E41978" w:rsidRDefault="00E41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7697" w14:textId="77777777" w:rsidR="00A05D17" w:rsidRDefault="00A05D17">
    <w:r>
      <w:t xml:space="preserve">Page </w:t>
    </w:r>
    <w:r>
      <w:fldChar w:fldCharType="begin"/>
    </w:r>
    <w:r>
      <w:instrText>PAGE</w:instrText>
    </w:r>
    <w:r>
      <w:fldChar w:fldCharType="separate"/>
    </w:r>
    <w:r>
      <w:rPr>
        <w:noProof/>
      </w:rPr>
      <w:t>1</w:t>
    </w:r>
    <w:r>
      <w:rPr>
        <w:noProof/>
      </w:rPr>
      <w:fldChar w:fldCharType="end"/>
    </w:r>
    <w:r>
      <w:br/>
    </w:r>
  </w:p>
  <w:p w14:paraId="10357A4A" w14:textId="77777777" w:rsidR="006E04B8" w:rsidRDefault="006E04B8"/>
  <w:p w14:paraId="37E1654E" w14:textId="77777777" w:rsidR="006E04B8" w:rsidRDefault="006E04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DD31380"/>
    <w:multiLevelType w:val="hybridMultilevel"/>
    <w:tmpl w:val="6F48BE1A"/>
    <w:lvl w:ilvl="0" w:tplc="090C773A">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85C5FD4"/>
    <w:multiLevelType w:val="hybridMultilevel"/>
    <w:tmpl w:val="4E160728"/>
    <w:lvl w:ilvl="0" w:tplc="803ACBAE">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1"/>
  </w:num>
  <w:num w:numId="8" w16cid:durableId="1841263791">
    <w:abstractNumId w:val="13"/>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6"/>
  </w:num>
  <w:num w:numId="15" w16cid:durableId="282419738">
    <w:abstractNumId w:val="9"/>
  </w:num>
  <w:num w:numId="16" w16cid:durableId="1270698753">
    <w:abstractNumId w:val="12"/>
  </w:num>
  <w:num w:numId="17" w16cid:durableId="1010907316">
    <w:abstractNumId w:val="18"/>
  </w:num>
  <w:num w:numId="18" w16cid:durableId="1769230230">
    <w:abstractNumId w:val="4"/>
  </w:num>
  <w:num w:numId="19" w16cid:durableId="18672822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3EBD"/>
    <w:rsid w:val="000048E9"/>
    <w:rsid w:val="00006F35"/>
    <w:rsid w:val="00010BDD"/>
    <w:rsid w:val="0001259A"/>
    <w:rsid w:val="000125FE"/>
    <w:rsid w:val="00014166"/>
    <w:rsid w:val="0001540D"/>
    <w:rsid w:val="00015750"/>
    <w:rsid w:val="00020D52"/>
    <w:rsid w:val="00022A3D"/>
    <w:rsid w:val="00022E4A"/>
    <w:rsid w:val="000231E8"/>
    <w:rsid w:val="00027CC8"/>
    <w:rsid w:val="00030D2F"/>
    <w:rsid w:val="00032AC3"/>
    <w:rsid w:val="00034C48"/>
    <w:rsid w:val="00036D6D"/>
    <w:rsid w:val="0003763F"/>
    <w:rsid w:val="00037D78"/>
    <w:rsid w:val="000433A1"/>
    <w:rsid w:val="00043DDB"/>
    <w:rsid w:val="000441AC"/>
    <w:rsid w:val="0004779A"/>
    <w:rsid w:val="0005082C"/>
    <w:rsid w:val="00052B4C"/>
    <w:rsid w:val="0006003A"/>
    <w:rsid w:val="000613E6"/>
    <w:rsid w:val="000706F5"/>
    <w:rsid w:val="00070E09"/>
    <w:rsid w:val="000730D7"/>
    <w:rsid w:val="00073708"/>
    <w:rsid w:val="00074768"/>
    <w:rsid w:val="00076AF0"/>
    <w:rsid w:val="00080334"/>
    <w:rsid w:val="000858A8"/>
    <w:rsid w:val="00090F65"/>
    <w:rsid w:val="00093340"/>
    <w:rsid w:val="000933DC"/>
    <w:rsid w:val="000A03A3"/>
    <w:rsid w:val="000A1190"/>
    <w:rsid w:val="000A1520"/>
    <w:rsid w:val="000A1577"/>
    <w:rsid w:val="000A6394"/>
    <w:rsid w:val="000A72C0"/>
    <w:rsid w:val="000B0244"/>
    <w:rsid w:val="000B230F"/>
    <w:rsid w:val="000B5384"/>
    <w:rsid w:val="000B7FED"/>
    <w:rsid w:val="000C038A"/>
    <w:rsid w:val="000C37FE"/>
    <w:rsid w:val="000C6598"/>
    <w:rsid w:val="000D2316"/>
    <w:rsid w:val="000D376D"/>
    <w:rsid w:val="000D3FD6"/>
    <w:rsid w:val="000D44B3"/>
    <w:rsid w:val="000D54DF"/>
    <w:rsid w:val="000D5F95"/>
    <w:rsid w:val="000E4E7B"/>
    <w:rsid w:val="000E6157"/>
    <w:rsid w:val="000F04B2"/>
    <w:rsid w:val="000F3C84"/>
    <w:rsid w:val="000F4406"/>
    <w:rsid w:val="000F584A"/>
    <w:rsid w:val="000F6961"/>
    <w:rsid w:val="000F7992"/>
    <w:rsid w:val="00103B6F"/>
    <w:rsid w:val="00104167"/>
    <w:rsid w:val="00114A29"/>
    <w:rsid w:val="00115AEB"/>
    <w:rsid w:val="001247D0"/>
    <w:rsid w:val="00126CF9"/>
    <w:rsid w:val="00130421"/>
    <w:rsid w:val="001311C8"/>
    <w:rsid w:val="0013488E"/>
    <w:rsid w:val="001356A7"/>
    <w:rsid w:val="00135BEF"/>
    <w:rsid w:val="00135C35"/>
    <w:rsid w:val="00142036"/>
    <w:rsid w:val="0014274A"/>
    <w:rsid w:val="00145D43"/>
    <w:rsid w:val="0015074D"/>
    <w:rsid w:val="001514A6"/>
    <w:rsid w:val="00162845"/>
    <w:rsid w:val="00163C7C"/>
    <w:rsid w:val="00167902"/>
    <w:rsid w:val="0017056B"/>
    <w:rsid w:val="0017115A"/>
    <w:rsid w:val="00171872"/>
    <w:rsid w:val="00172881"/>
    <w:rsid w:val="00173DA1"/>
    <w:rsid w:val="00174B89"/>
    <w:rsid w:val="00180738"/>
    <w:rsid w:val="00180A88"/>
    <w:rsid w:val="001867BE"/>
    <w:rsid w:val="00186A91"/>
    <w:rsid w:val="00186C33"/>
    <w:rsid w:val="00186F51"/>
    <w:rsid w:val="00187979"/>
    <w:rsid w:val="00192585"/>
    <w:rsid w:val="00192C46"/>
    <w:rsid w:val="001939D2"/>
    <w:rsid w:val="00193CE9"/>
    <w:rsid w:val="001A0651"/>
    <w:rsid w:val="001A08B3"/>
    <w:rsid w:val="001A1BC2"/>
    <w:rsid w:val="001A412F"/>
    <w:rsid w:val="001A5470"/>
    <w:rsid w:val="001A7B60"/>
    <w:rsid w:val="001B08C5"/>
    <w:rsid w:val="001B3E55"/>
    <w:rsid w:val="001B52F0"/>
    <w:rsid w:val="001B5AC8"/>
    <w:rsid w:val="001B7A65"/>
    <w:rsid w:val="001C45C6"/>
    <w:rsid w:val="001C6DE9"/>
    <w:rsid w:val="001C7118"/>
    <w:rsid w:val="001D244C"/>
    <w:rsid w:val="001D2FFA"/>
    <w:rsid w:val="001D33BE"/>
    <w:rsid w:val="001D51F8"/>
    <w:rsid w:val="001E1055"/>
    <w:rsid w:val="001E33BA"/>
    <w:rsid w:val="001E380A"/>
    <w:rsid w:val="001E41F3"/>
    <w:rsid w:val="001E4858"/>
    <w:rsid w:val="001E486C"/>
    <w:rsid w:val="001E5146"/>
    <w:rsid w:val="001E6357"/>
    <w:rsid w:val="001E683F"/>
    <w:rsid w:val="001E7053"/>
    <w:rsid w:val="00203D68"/>
    <w:rsid w:val="00210250"/>
    <w:rsid w:val="00210C9F"/>
    <w:rsid w:val="0022428B"/>
    <w:rsid w:val="002256A0"/>
    <w:rsid w:val="00226714"/>
    <w:rsid w:val="0023084E"/>
    <w:rsid w:val="00230B78"/>
    <w:rsid w:val="00234A6F"/>
    <w:rsid w:val="00242301"/>
    <w:rsid w:val="0024550E"/>
    <w:rsid w:val="002474D6"/>
    <w:rsid w:val="00251DCC"/>
    <w:rsid w:val="00253C59"/>
    <w:rsid w:val="00253D42"/>
    <w:rsid w:val="00253E48"/>
    <w:rsid w:val="0025428C"/>
    <w:rsid w:val="0025795A"/>
    <w:rsid w:val="0026004D"/>
    <w:rsid w:val="00261CE7"/>
    <w:rsid w:val="00263094"/>
    <w:rsid w:val="002635B3"/>
    <w:rsid w:val="00263A32"/>
    <w:rsid w:val="002640DD"/>
    <w:rsid w:val="002650EB"/>
    <w:rsid w:val="00266AC9"/>
    <w:rsid w:val="00275023"/>
    <w:rsid w:val="00275D12"/>
    <w:rsid w:val="002804FE"/>
    <w:rsid w:val="00284FEB"/>
    <w:rsid w:val="002860C4"/>
    <w:rsid w:val="00287361"/>
    <w:rsid w:val="00287936"/>
    <w:rsid w:val="00294DFF"/>
    <w:rsid w:val="00296623"/>
    <w:rsid w:val="0029782D"/>
    <w:rsid w:val="002A3D5C"/>
    <w:rsid w:val="002A7D54"/>
    <w:rsid w:val="002B1570"/>
    <w:rsid w:val="002B3383"/>
    <w:rsid w:val="002B5741"/>
    <w:rsid w:val="002B5773"/>
    <w:rsid w:val="002B7618"/>
    <w:rsid w:val="002B7C8A"/>
    <w:rsid w:val="002C3AC7"/>
    <w:rsid w:val="002C533C"/>
    <w:rsid w:val="002C57A4"/>
    <w:rsid w:val="002C6374"/>
    <w:rsid w:val="002D2DEC"/>
    <w:rsid w:val="002D63BC"/>
    <w:rsid w:val="002D729A"/>
    <w:rsid w:val="002D7693"/>
    <w:rsid w:val="002E00E5"/>
    <w:rsid w:val="002E01D7"/>
    <w:rsid w:val="002E472E"/>
    <w:rsid w:val="002E64C1"/>
    <w:rsid w:val="002E787D"/>
    <w:rsid w:val="002F2236"/>
    <w:rsid w:val="002F47C5"/>
    <w:rsid w:val="003044AD"/>
    <w:rsid w:val="00305409"/>
    <w:rsid w:val="00313BDE"/>
    <w:rsid w:val="00314252"/>
    <w:rsid w:val="00314EEA"/>
    <w:rsid w:val="0031511D"/>
    <w:rsid w:val="00321E84"/>
    <w:rsid w:val="003232DD"/>
    <w:rsid w:val="003239CB"/>
    <w:rsid w:val="003240AC"/>
    <w:rsid w:val="0032671A"/>
    <w:rsid w:val="003307CE"/>
    <w:rsid w:val="00331BA2"/>
    <w:rsid w:val="003334D1"/>
    <w:rsid w:val="003362AD"/>
    <w:rsid w:val="00340B64"/>
    <w:rsid w:val="00351DE0"/>
    <w:rsid w:val="00352D6C"/>
    <w:rsid w:val="00354D58"/>
    <w:rsid w:val="0035579B"/>
    <w:rsid w:val="003609EF"/>
    <w:rsid w:val="0036231A"/>
    <w:rsid w:val="00362785"/>
    <w:rsid w:val="00366A5D"/>
    <w:rsid w:val="00374DD4"/>
    <w:rsid w:val="00376E94"/>
    <w:rsid w:val="00382045"/>
    <w:rsid w:val="00382CE2"/>
    <w:rsid w:val="00391B19"/>
    <w:rsid w:val="00391C01"/>
    <w:rsid w:val="00392384"/>
    <w:rsid w:val="00392E06"/>
    <w:rsid w:val="0039361A"/>
    <w:rsid w:val="00394E76"/>
    <w:rsid w:val="0039596B"/>
    <w:rsid w:val="003A0192"/>
    <w:rsid w:val="003A2334"/>
    <w:rsid w:val="003B0E8B"/>
    <w:rsid w:val="003B2229"/>
    <w:rsid w:val="003B535E"/>
    <w:rsid w:val="003B5BB7"/>
    <w:rsid w:val="003B7E40"/>
    <w:rsid w:val="003C084E"/>
    <w:rsid w:val="003C0FE2"/>
    <w:rsid w:val="003C2E0F"/>
    <w:rsid w:val="003C550B"/>
    <w:rsid w:val="003D056B"/>
    <w:rsid w:val="003E1A36"/>
    <w:rsid w:val="003E1D9D"/>
    <w:rsid w:val="003E3C85"/>
    <w:rsid w:val="003E3C86"/>
    <w:rsid w:val="003E6C78"/>
    <w:rsid w:val="003F0205"/>
    <w:rsid w:val="003F1F5D"/>
    <w:rsid w:val="003F3A5E"/>
    <w:rsid w:val="003F561A"/>
    <w:rsid w:val="00402808"/>
    <w:rsid w:val="00404994"/>
    <w:rsid w:val="00405754"/>
    <w:rsid w:val="0040765F"/>
    <w:rsid w:val="00410371"/>
    <w:rsid w:val="004135DA"/>
    <w:rsid w:val="00415FF7"/>
    <w:rsid w:val="00423501"/>
    <w:rsid w:val="004242F1"/>
    <w:rsid w:val="00430672"/>
    <w:rsid w:val="00430E63"/>
    <w:rsid w:val="004312B8"/>
    <w:rsid w:val="00432415"/>
    <w:rsid w:val="00436E30"/>
    <w:rsid w:val="00437112"/>
    <w:rsid w:val="004371C0"/>
    <w:rsid w:val="00437D80"/>
    <w:rsid w:val="0044310B"/>
    <w:rsid w:val="0044358C"/>
    <w:rsid w:val="0044539E"/>
    <w:rsid w:val="004467FC"/>
    <w:rsid w:val="004477B7"/>
    <w:rsid w:val="00450178"/>
    <w:rsid w:val="004501D0"/>
    <w:rsid w:val="0045111D"/>
    <w:rsid w:val="004514BC"/>
    <w:rsid w:val="004548ED"/>
    <w:rsid w:val="00454C1A"/>
    <w:rsid w:val="00456268"/>
    <w:rsid w:val="00464A1F"/>
    <w:rsid w:val="004711C7"/>
    <w:rsid w:val="00483445"/>
    <w:rsid w:val="00486D7F"/>
    <w:rsid w:val="004874D3"/>
    <w:rsid w:val="0049295B"/>
    <w:rsid w:val="00492D35"/>
    <w:rsid w:val="00493488"/>
    <w:rsid w:val="00495BBC"/>
    <w:rsid w:val="004A0A89"/>
    <w:rsid w:val="004A4806"/>
    <w:rsid w:val="004A5858"/>
    <w:rsid w:val="004B2964"/>
    <w:rsid w:val="004B544B"/>
    <w:rsid w:val="004B75B7"/>
    <w:rsid w:val="004B7EB3"/>
    <w:rsid w:val="004C0863"/>
    <w:rsid w:val="004C4D0E"/>
    <w:rsid w:val="004C73F6"/>
    <w:rsid w:val="004D1E41"/>
    <w:rsid w:val="004E1A10"/>
    <w:rsid w:val="004E4F27"/>
    <w:rsid w:val="004F0927"/>
    <w:rsid w:val="004F451A"/>
    <w:rsid w:val="004F6484"/>
    <w:rsid w:val="00500F77"/>
    <w:rsid w:val="00502B4F"/>
    <w:rsid w:val="00502E25"/>
    <w:rsid w:val="00505DF4"/>
    <w:rsid w:val="005069D3"/>
    <w:rsid w:val="005071CE"/>
    <w:rsid w:val="0051132F"/>
    <w:rsid w:val="0051342F"/>
    <w:rsid w:val="005141D9"/>
    <w:rsid w:val="0051580D"/>
    <w:rsid w:val="005201EF"/>
    <w:rsid w:val="00522E06"/>
    <w:rsid w:val="00523E2F"/>
    <w:rsid w:val="00534391"/>
    <w:rsid w:val="00537DEE"/>
    <w:rsid w:val="005422EC"/>
    <w:rsid w:val="0054456E"/>
    <w:rsid w:val="00546B01"/>
    <w:rsid w:val="00547111"/>
    <w:rsid w:val="00547920"/>
    <w:rsid w:val="00556DB7"/>
    <w:rsid w:val="00565462"/>
    <w:rsid w:val="005657E7"/>
    <w:rsid w:val="0057305F"/>
    <w:rsid w:val="005745EC"/>
    <w:rsid w:val="00574D0B"/>
    <w:rsid w:val="0057715F"/>
    <w:rsid w:val="00577B1F"/>
    <w:rsid w:val="0058377A"/>
    <w:rsid w:val="00586F1A"/>
    <w:rsid w:val="005916A2"/>
    <w:rsid w:val="0059226A"/>
    <w:rsid w:val="00592D74"/>
    <w:rsid w:val="00595459"/>
    <w:rsid w:val="005A29A8"/>
    <w:rsid w:val="005A47C9"/>
    <w:rsid w:val="005A7431"/>
    <w:rsid w:val="005B1F7E"/>
    <w:rsid w:val="005B3A33"/>
    <w:rsid w:val="005B4F99"/>
    <w:rsid w:val="005C6A82"/>
    <w:rsid w:val="005D0DAF"/>
    <w:rsid w:val="005D14EB"/>
    <w:rsid w:val="005D1BC9"/>
    <w:rsid w:val="005D2ED5"/>
    <w:rsid w:val="005D7EC2"/>
    <w:rsid w:val="005E2C44"/>
    <w:rsid w:val="005E423E"/>
    <w:rsid w:val="005E602B"/>
    <w:rsid w:val="005F44AB"/>
    <w:rsid w:val="005F7523"/>
    <w:rsid w:val="005F7C08"/>
    <w:rsid w:val="00600484"/>
    <w:rsid w:val="006009B2"/>
    <w:rsid w:val="00601A4D"/>
    <w:rsid w:val="006046DC"/>
    <w:rsid w:val="00607514"/>
    <w:rsid w:val="00607B68"/>
    <w:rsid w:val="00607CF3"/>
    <w:rsid w:val="00621188"/>
    <w:rsid w:val="006257ED"/>
    <w:rsid w:val="0063012C"/>
    <w:rsid w:val="0064222A"/>
    <w:rsid w:val="006502BA"/>
    <w:rsid w:val="00651FBB"/>
    <w:rsid w:val="00652523"/>
    <w:rsid w:val="00653DE4"/>
    <w:rsid w:val="006544A2"/>
    <w:rsid w:val="0065698F"/>
    <w:rsid w:val="006606F6"/>
    <w:rsid w:val="006633D3"/>
    <w:rsid w:val="00663B43"/>
    <w:rsid w:val="00665737"/>
    <w:rsid w:val="00665972"/>
    <w:rsid w:val="00665C47"/>
    <w:rsid w:val="00670EB6"/>
    <w:rsid w:val="006711D9"/>
    <w:rsid w:val="00673C9C"/>
    <w:rsid w:val="006745FE"/>
    <w:rsid w:val="00680E9C"/>
    <w:rsid w:val="0068259C"/>
    <w:rsid w:val="0068388E"/>
    <w:rsid w:val="00684EDB"/>
    <w:rsid w:val="006859DA"/>
    <w:rsid w:val="00694B0A"/>
    <w:rsid w:val="00695808"/>
    <w:rsid w:val="006958F4"/>
    <w:rsid w:val="006976D7"/>
    <w:rsid w:val="006A3CE1"/>
    <w:rsid w:val="006A51A1"/>
    <w:rsid w:val="006A7BAE"/>
    <w:rsid w:val="006B04C4"/>
    <w:rsid w:val="006B46FB"/>
    <w:rsid w:val="006B76D8"/>
    <w:rsid w:val="006C3A01"/>
    <w:rsid w:val="006C4F1C"/>
    <w:rsid w:val="006C67B1"/>
    <w:rsid w:val="006D0739"/>
    <w:rsid w:val="006D353A"/>
    <w:rsid w:val="006D6139"/>
    <w:rsid w:val="006D6A39"/>
    <w:rsid w:val="006E02B2"/>
    <w:rsid w:val="006E04B8"/>
    <w:rsid w:val="006E21FB"/>
    <w:rsid w:val="006E343D"/>
    <w:rsid w:val="006E6FFC"/>
    <w:rsid w:val="006F28F5"/>
    <w:rsid w:val="006F399E"/>
    <w:rsid w:val="006F5191"/>
    <w:rsid w:val="006F5D78"/>
    <w:rsid w:val="0070079B"/>
    <w:rsid w:val="00700B66"/>
    <w:rsid w:val="00705214"/>
    <w:rsid w:val="00706E92"/>
    <w:rsid w:val="00707CA3"/>
    <w:rsid w:val="00711727"/>
    <w:rsid w:val="00712E1D"/>
    <w:rsid w:val="0071445F"/>
    <w:rsid w:val="00714A07"/>
    <w:rsid w:val="00714CE8"/>
    <w:rsid w:val="0072164E"/>
    <w:rsid w:val="0072420C"/>
    <w:rsid w:val="00726F21"/>
    <w:rsid w:val="0072790C"/>
    <w:rsid w:val="00731509"/>
    <w:rsid w:val="007322D0"/>
    <w:rsid w:val="00732311"/>
    <w:rsid w:val="00734419"/>
    <w:rsid w:val="00737509"/>
    <w:rsid w:val="007525B0"/>
    <w:rsid w:val="00752C1F"/>
    <w:rsid w:val="00754687"/>
    <w:rsid w:val="007616DB"/>
    <w:rsid w:val="007623B6"/>
    <w:rsid w:val="00773332"/>
    <w:rsid w:val="0077447A"/>
    <w:rsid w:val="007773F8"/>
    <w:rsid w:val="0078165C"/>
    <w:rsid w:val="00782E91"/>
    <w:rsid w:val="0078332B"/>
    <w:rsid w:val="0079014A"/>
    <w:rsid w:val="00792342"/>
    <w:rsid w:val="0079301A"/>
    <w:rsid w:val="00793D54"/>
    <w:rsid w:val="007977A8"/>
    <w:rsid w:val="007A3CB1"/>
    <w:rsid w:val="007A5E58"/>
    <w:rsid w:val="007B0450"/>
    <w:rsid w:val="007B283C"/>
    <w:rsid w:val="007B2AC1"/>
    <w:rsid w:val="007B3C79"/>
    <w:rsid w:val="007B42C9"/>
    <w:rsid w:val="007B512A"/>
    <w:rsid w:val="007B5457"/>
    <w:rsid w:val="007B7A8D"/>
    <w:rsid w:val="007C2097"/>
    <w:rsid w:val="007C509B"/>
    <w:rsid w:val="007C5E83"/>
    <w:rsid w:val="007D045A"/>
    <w:rsid w:val="007D1859"/>
    <w:rsid w:val="007D5663"/>
    <w:rsid w:val="007D6A07"/>
    <w:rsid w:val="007E16F1"/>
    <w:rsid w:val="007E2DBB"/>
    <w:rsid w:val="007E49A7"/>
    <w:rsid w:val="007E7994"/>
    <w:rsid w:val="007F1611"/>
    <w:rsid w:val="007F26F4"/>
    <w:rsid w:val="007F4FA1"/>
    <w:rsid w:val="007F7259"/>
    <w:rsid w:val="007F755E"/>
    <w:rsid w:val="007F7A2C"/>
    <w:rsid w:val="008040A8"/>
    <w:rsid w:val="00805E91"/>
    <w:rsid w:val="00807848"/>
    <w:rsid w:val="00812287"/>
    <w:rsid w:val="008124B0"/>
    <w:rsid w:val="00812BA3"/>
    <w:rsid w:val="00813AF1"/>
    <w:rsid w:val="00816C86"/>
    <w:rsid w:val="0082122E"/>
    <w:rsid w:val="0082282C"/>
    <w:rsid w:val="00824A18"/>
    <w:rsid w:val="008279FA"/>
    <w:rsid w:val="00831E25"/>
    <w:rsid w:val="008320A9"/>
    <w:rsid w:val="00842892"/>
    <w:rsid w:val="00847801"/>
    <w:rsid w:val="008528D0"/>
    <w:rsid w:val="00855B13"/>
    <w:rsid w:val="008567B0"/>
    <w:rsid w:val="008626E7"/>
    <w:rsid w:val="0086351A"/>
    <w:rsid w:val="00866D1C"/>
    <w:rsid w:val="00867361"/>
    <w:rsid w:val="00870599"/>
    <w:rsid w:val="00870EE7"/>
    <w:rsid w:val="008744D3"/>
    <w:rsid w:val="008763E8"/>
    <w:rsid w:val="0088091C"/>
    <w:rsid w:val="00881002"/>
    <w:rsid w:val="00884328"/>
    <w:rsid w:val="00885971"/>
    <w:rsid w:val="008863B9"/>
    <w:rsid w:val="00886DD8"/>
    <w:rsid w:val="008902CB"/>
    <w:rsid w:val="008924E1"/>
    <w:rsid w:val="00893628"/>
    <w:rsid w:val="0089391B"/>
    <w:rsid w:val="008950D1"/>
    <w:rsid w:val="008A1BE8"/>
    <w:rsid w:val="008A45A6"/>
    <w:rsid w:val="008A4F2A"/>
    <w:rsid w:val="008A5BA3"/>
    <w:rsid w:val="008A625B"/>
    <w:rsid w:val="008B2318"/>
    <w:rsid w:val="008B3190"/>
    <w:rsid w:val="008B57D2"/>
    <w:rsid w:val="008B68B5"/>
    <w:rsid w:val="008B7A0F"/>
    <w:rsid w:val="008C13EA"/>
    <w:rsid w:val="008C1B03"/>
    <w:rsid w:val="008C24F8"/>
    <w:rsid w:val="008C5A81"/>
    <w:rsid w:val="008C5D64"/>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1BD3"/>
    <w:rsid w:val="00925C92"/>
    <w:rsid w:val="009319FA"/>
    <w:rsid w:val="00936B70"/>
    <w:rsid w:val="00936EB3"/>
    <w:rsid w:val="00937C05"/>
    <w:rsid w:val="00941CF5"/>
    <w:rsid w:val="00941E30"/>
    <w:rsid w:val="009427D7"/>
    <w:rsid w:val="00944A43"/>
    <w:rsid w:val="00944C35"/>
    <w:rsid w:val="00945A50"/>
    <w:rsid w:val="00945D3A"/>
    <w:rsid w:val="0094641C"/>
    <w:rsid w:val="0094654A"/>
    <w:rsid w:val="00946F38"/>
    <w:rsid w:val="00951728"/>
    <w:rsid w:val="009531B0"/>
    <w:rsid w:val="0095464A"/>
    <w:rsid w:val="00956A85"/>
    <w:rsid w:val="00957678"/>
    <w:rsid w:val="00957F3D"/>
    <w:rsid w:val="0096459E"/>
    <w:rsid w:val="00971FD1"/>
    <w:rsid w:val="00973690"/>
    <w:rsid w:val="00973692"/>
    <w:rsid w:val="009741B3"/>
    <w:rsid w:val="009748F9"/>
    <w:rsid w:val="00974F3A"/>
    <w:rsid w:val="009757AF"/>
    <w:rsid w:val="009777D9"/>
    <w:rsid w:val="00983FD1"/>
    <w:rsid w:val="00985A99"/>
    <w:rsid w:val="009862B0"/>
    <w:rsid w:val="00991B88"/>
    <w:rsid w:val="0099775D"/>
    <w:rsid w:val="00997C8D"/>
    <w:rsid w:val="009A0D24"/>
    <w:rsid w:val="009A3DED"/>
    <w:rsid w:val="009A4145"/>
    <w:rsid w:val="009A5753"/>
    <w:rsid w:val="009A579D"/>
    <w:rsid w:val="009A5E4B"/>
    <w:rsid w:val="009B1AB0"/>
    <w:rsid w:val="009B266A"/>
    <w:rsid w:val="009B43F3"/>
    <w:rsid w:val="009B52AD"/>
    <w:rsid w:val="009C3274"/>
    <w:rsid w:val="009D3423"/>
    <w:rsid w:val="009D348D"/>
    <w:rsid w:val="009E0A88"/>
    <w:rsid w:val="009E3297"/>
    <w:rsid w:val="009F15C8"/>
    <w:rsid w:val="009F734F"/>
    <w:rsid w:val="009F7D89"/>
    <w:rsid w:val="00A057B2"/>
    <w:rsid w:val="00A05D17"/>
    <w:rsid w:val="00A0664F"/>
    <w:rsid w:val="00A105C6"/>
    <w:rsid w:val="00A14121"/>
    <w:rsid w:val="00A236C0"/>
    <w:rsid w:val="00A23969"/>
    <w:rsid w:val="00A246B6"/>
    <w:rsid w:val="00A24AAE"/>
    <w:rsid w:val="00A26EBF"/>
    <w:rsid w:val="00A320DC"/>
    <w:rsid w:val="00A3237D"/>
    <w:rsid w:val="00A33B28"/>
    <w:rsid w:val="00A370B2"/>
    <w:rsid w:val="00A40260"/>
    <w:rsid w:val="00A4202E"/>
    <w:rsid w:val="00A42DC7"/>
    <w:rsid w:val="00A47E70"/>
    <w:rsid w:val="00A50CF0"/>
    <w:rsid w:val="00A513E4"/>
    <w:rsid w:val="00A51D40"/>
    <w:rsid w:val="00A52E4B"/>
    <w:rsid w:val="00A53DD0"/>
    <w:rsid w:val="00A55448"/>
    <w:rsid w:val="00A56DFC"/>
    <w:rsid w:val="00A578CA"/>
    <w:rsid w:val="00A62401"/>
    <w:rsid w:val="00A62594"/>
    <w:rsid w:val="00A638CB"/>
    <w:rsid w:val="00A7129B"/>
    <w:rsid w:val="00A73B7D"/>
    <w:rsid w:val="00A7671C"/>
    <w:rsid w:val="00A771DC"/>
    <w:rsid w:val="00A82FE9"/>
    <w:rsid w:val="00A868B7"/>
    <w:rsid w:val="00A87726"/>
    <w:rsid w:val="00A9343D"/>
    <w:rsid w:val="00A96294"/>
    <w:rsid w:val="00A971F2"/>
    <w:rsid w:val="00AA06A3"/>
    <w:rsid w:val="00AA1EDB"/>
    <w:rsid w:val="00AA2CBC"/>
    <w:rsid w:val="00AA41DC"/>
    <w:rsid w:val="00AA4F6D"/>
    <w:rsid w:val="00AB02C1"/>
    <w:rsid w:val="00AB0723"/>
    <w:rsid w:val="00AB2029"/>
    <w:rsid w:val="00AB48A6"/>
    <w:rsid w:val="00AB6D3D"/>
    <w:rsid w:val="00AB751F"/>
    <w:rsid w:val="00AC2081"/>
    <w:rsid w:val="00AC5820"/>
    <w:rsid w:val="00AC6FC0"/>
    <w:rsid w:val="00AD018B"/>
    <w:rsid w:val="00AD0C0D"/>
    <w:rsid w:val="00AD1CD8"/>
    <w:rsid w:val="00AD597B"/>
    <w:rsid w:val="00AE7A0D"/>
    <w:rsid w:val="00AF2ED9"/>
    <w:rsid w:val="00AF3ACA"/>
    <w:rsid w:val="00AF5844"/>
    <w:rsid w:val="00B071AC"/>
    <w:rsid w:val="00B11681"/>
    <w:rsid w:val="00B203C0"/>
    <w:rsid w:val="00B2100E"/>
    <w:rsid w:val="00B258BB"/>
    <w:rsid w:val="00B27A05"/>
    <w:rsid w:val="00B374F5"/>
    <w:rsid w:val="00B4204B"/>
    <w:rsid w:val="00B463A9"/>
    <w:rsid w:val="00B527F2"/>
    <w:rsid w:val="00B6172B"/>
    <w:rsid w:val="00B65692"/>
    <w:rsid w:val="00B65DEE"/>
    <w:rsid w:val="00B67B97"/>
    <w:rsid w:val="00B70EB3"/>
    <w:rsid w:val="00B71D06"/>
    <w:rsid w:val="00B733CC"/>
    <w:rsid w:val="00B76807"/>
    <w:rsid w:val="00B80041"/>
    <w:rsid w:val="00B80C35"/>
    <w:rsid w:val="00B827FB"/>
    <w:rsid w:val="00B82B4F"/>
    <w:rsid w:val="00B85D05"/>
    <w:rsid w:val="00B874CD"/>
    <w:rsid w:val="00B87772"/>
    <w:rsid w:val="00B90F1E"/>
    <w:rsid w:val="00B92057"/>
    <w:rsid w:val="00B968C8"/>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44A8"/>
    <w:rsid w:val="00BC45F8"/>
    <w:rsid w:val="00BC54BC"/>
    <w:rsid w:val="00BC57BA"/>
    <w:rsid w:val="00BC5A19"/>
    <w:rsid w:val="00BC72F2"/>
    <w:rsid w:val="00BD0CDC"/>
    <w:rsid w:val="00BD19EF"/>
    <w:rsid w:val="00BD279D"/>
    <w:rsid w:val="00BD6BB8"/>
    <w:rsid w:val="00BD725E"/>
    <w:rsid w:val="00BF18E3"/>
    <w:rsid w:val="00BF1DD8"/>
    <w:rsid w:val="00BF5D25"/>
    <w:rsid w:val="00C02520"/>
    <w:rsid w:val="00C02AD2"/>
    <w:rsid w:val="00C033A9"/>
    <w:rsid w:val="00C0473D"/>
    <w:rsid w:val="00C07C98"/>
    <w:rsid w:val="00C17F07"/>
    <w:rsid w:val="00C235C8"/>
    <w:rsid w:val="00C33ADA"/>
    <w:rsid w:val="00C33CCD"/>
    <w:rsid w:val="00C35E6E"/>
    <w:rsid w:val="00C40614"/>
    <w:rsid w:val="00C42137"/>
    <w:rsid w:val="00C4616E"/>
    <w:rsid w:val="00C46676"/>
    <w:rsid w:val="00C47290"/>
    <w:rsid w:val="00C473D3"/>
    <w:rsid w:val="00C52A94"/>
    <w:rsid w:val="00C5313A"/>
    <w:rsid w:val="00C54B50"/>
    <w:rsid w:val="00C54CB4"/>
    <w:rsid w:val="00C566F0"/>
    <w:rsid w:val="00C57EBF"/>
    <w:rsid w:val="00C600C1"/>
    <w:rsid w:val="00C60507"/>
    <w:rsid w:val="00C63B94"/>
    <w:rsid w:val="00C641A1"/>
    <w:rsid w:val="00C66889"/>
    <w:rsid w:val="00C66BA2"/>
    <w:rsid w:val="00C7138E"/>
    <w:rsid w:val="00C719D0"/>
    <w:rsid w:val="00C74253"/>
    <w:rsid w:val="00C750AD"/>
    <w:rsid w:val="00C76579"/>
    <w:rsid w:val="00C80E82"/>
    <w:rsid w:val="00C8344E"/>
    <w:rsid w:val="00C83B5B"/>
    <w:rsid w:val="00C866E6"/>
    <w:rsid w:val="00C870F6"/>
    <w:rsid w:val="00C907B5"/>
    <w:rsid w:val="00C92D7F"/>
    <w:rsid w:val="00C95985"/>
    <w:rsid w:val="00C97B84"/>
    <w:rsid w:val="00CA1C7D"/>
    <w:rsid w:val="00CA2AE6"/>
    <w:rsid w:val="00CA46A7"/>
    <w:rsid w:val="00CA5A71"/>
    <w:rsid w:val="00CB15BC"/>
    <w:rsid w:val="00CB4A2E"/>
    <w:rsid w:val="00CB62C5"/>
    <w:rsid w:val="00CB65EA"/>
    <w:rsid w:val="00CC11B2"/>
    <w:rsid w:val="00CC2E4A"/>
    <w:rsid w:val="00CC4C7A"/>
    <w:rsid w:val="00CC5026"/>
    <w:rsid w:val="00CC53D0"/>
    <w:rsid w:val="00CC68D0"/>
    <w:rsid w:val="00CC7B09"/>
    <w:rsid w:val="00CD2EE0"/>
    <w:rsid w:val="00CD4135"/>
    <w:rsid w:val="00CD4713"/>
    <w:rsid w:val="00CE1144"/>
    <w:rsid w:val="00CF606A"/>
    <w:rsid w:val="00D03F9A"/>
    <w:rsid w:val="00D06D51"/>
    <w:rsid w:val="00D076A0"/>
    <w:rsid w:val="00D07B1A"/>
    <w:rsid w:val="00D13B13"/>
    <w:rsid w:val="00D145FA"/>
    <w:rsid w:val="00D14B44"/>
    <w:rsid w:val="00D215E2"/>
    <w:rsid w:val="00D237B8"/>
    <w:rsid w:val="00D24991"/>
    <w:rsid w:val="00D30EC2"/>
    <w:rsid w:val="00D31097"/>
    <w:rsid w:val="00D33B8C"/>
    <w:rsid w:val="00D35150"/>
    <w:rsid w:val="00D370F5"/>
    <w:rsid w:val="00D375BE"/>
    <w:rsid w:val="00D439DE"/>
    <w:rsid w:val="00D50255"/>
    <w:rsid w:val="00D506C8"/>
    <w:rsid w:val="00D50854"/>
    <w:rsid w:val="00D532ED"/>
    <w:rsid w:val="00D61860"/>
    <w:rsid w:val="00D623B7"/>
    <w:rsid w:val="00D62FA9"/>
    <w:rsid w:val="00D66520"/>
    <w:rsid w:val="00D66D92"/>
    <w:rsid w:val="00D70658"/>
    <w:rsid w:val="00D75620"/>
    <w:rsid w:val="00D76DF4"/>
    <w:rsid w:val="00D77177"/>
    <w:rsid w:val="00D834FC"/>
    <w:rsid w:val="00D84AE9"/>
    <w:rsid w:val="00D84DF0"/>
    <w:rsid w:val="00D9124E"/>
    <w:rsid w:val="00D9196B"/>
    <w:rsid w:val="00D919E7"/>
    <w:rsid w:val="00D91EB4"/>
    <w:rsid w:val="00D92364"/>
    <w:rsid w:val="00D92951"/>
    <w:rsid w:val="00D92B16"/>
    <w:rsid w:val="00D948FA"/>
    <w:rsid w:val="00D96058"/>
    <w:rsid w:val="00DA0D31"/>
    <w:rsid w:val="00DA17CF"/>
    <w:rsid w:val="00DA218C"/>
    <w:rsid w:val="00DA4768"/>
    <w:rsid w:val="00DB3C90"/>
    <w:rsid w:val="00DB3D7F"/>
    <w:rsid w:val="00DB4CFC"/>
    <w:rsid w:val="00DB6103"/>
    <w:rsid w:val="00DC0095"/>
    <w:rsid w:val="00DC26D5"/>
    <w:rsid w:val="00DC3446"/>
    <w:rsid w:val="00DD63F0"/>
    <w:rsid w:val="00DD6543"/>
    <w:rsid w:val="00DE1FC9"/>
    <w:rsid w:val="00DE20F7"/>
    <w:rsid w:val="00DE34CF"/>
    <w:rsid w:val="00DE4224"/>
    <w:rsid w:val="00DF0BAE"/>
    <w:rsid w:val="00DF14DE"/>
    <w:rsid w:val="00DF18E9"/>
    <w:rsid w:val="00DF464B"/>
    <w:rsid w:val="00DF7E9F"/>
    <w:rsid w:val="00E0228B"/>
    <w:rsid w:val="00E02461"/>
    <w:rsid w:val="00E02464"/>
    <w:rsid w:val="00E04FB8"/>
    <w:rsid w:val="00E065DD"/>
    <w:rsid w:val="00E07644"/>
    <w:rsid w:val="00E13F3D"/>
    <w:rsid w:val="00E148BF"/>
    <w:rsid w:val="00E20B16"/>
    <w:rsid w:val="00E22BEF"/>
    <w:rsid w:val="00E26B08"/>
    <w:rsid w:val="00E319BF"/>
    <w:rsid w:val="00E3276C"/>
    <w:rsid w:val="00E32818"/>
    <w:rsid w:val="00E3377E"/>
    <w:rsid w:val="00E33B5F"/>
    <w:rsid w:val="00E34898"/>
    <w:rsid w:val="00E365DC"/>
    <w:rsid w:val="00E41978"/>
    <w:rsid w:val="00E41FFC"/>
    <w:rsid w:val="00E43BFA"/>
    <w:rsid w:val="00E45510"/>
    <w:rsid w:val="00E51C0C"/>
    <w:rsid w:val="00E52728"/>
    <w:rsid w:val="00E53A04"/>
    <w:rsid w:val="00E62932"/>
    <w:rsid w:val="00E646A5"/>
    <w:rsid w:val="00E656B6"/>
    <w:rsid w:val="00E7135E"/>
    <w:rsid w:val="00E73A71"/>
    <w:rsid w:val="00E76ED7"/>
    <w:rsid w:val="00E778B5"/>
    <w:rsid w:val="00E81EA5"/>
    <w:rsid w:val="00E82804"/>
    <w:rsid w:val="00E847D2"/>
    <w:rsid w:val="00E85C9A"/>
    <w:rsid w:val="00E8659A"/>
    <w:rsid w:val="00E9039D"/>
    <w:rsid w:val="00E937CF"/>
    <w:rsid w:val="00E95B12"/>
    <w:rsid w:val="00EA2D8C"/>
    <w:rsid w:val="00EA3509"/>
    <w:rsid w:val="00EA4E1D"/>
    <w:rsid w:val="00EB09B7"/>
    <w:rsid w:val="00EB2BD7"/>
    <w:rsid w:val="00EB53EF"/>
    <w:rsid w:val="00EB59BC"/>
    <w:rsid w:val="00EB79A1"/>
    <w:rsid w:val="00EC4586"/>
    <w:rsid w:val="00EC5B9D"/>
    <w:rsid w:val="00ED3E88"/>
    <w:rsid w:val="00EE042A"/>
    <w:rsid w:val="00EE3937"/>
    <w:rsid w:val="00EE7D7C"/>
    <w:rsid w:val="00EF231D"/>
    <w:rsid w:val="00EF522F"/>
    <w:rsid w:val="00EF6238"/>
    <w:rsid w:val="00EF65F4"/>
    <w:rsid w:val="00EF6BD8"/>
    <w:rsid w:val="00EF7CA2"/>
    <w:rsid w:val="00F010A3"/>
    <w:rsid w:val="00F0346F"/>
    <w:rsid w:val="00F03C78"/>
    <w:rsid w:val="00F06DCD"/>
    <w:rsid w:val="00F13784"/>
    <w:rsid w:val="00F13F73"/>
    <w:rsid w:val="00F16641"/>
    <w:rsid w:val="00F16AD3"/>
    <w:rsid w:val="00F25D98"/>
    <w:rsid w:val="00F26478"/>
    <w:rsid w:val="00F300FB"/>
    <w:rsid w:val="00F32864"/>
    <w:rsid w:val="00F33E97"/>
    <w:rsid w:val="00F34A89"/>
    <w:rsid w:val="00F370D2"/>
    <w:rsid w:val="00F418AD"/>
    <w:rsid w:val="00F42E91"/>
    <w:rsid w:val="00F438E8"/>
    <w:rsid w:val="00F4683D"/>
    <w:rsid w:val="00F469A5"/>
    <w:rsid w:val="00F514E1"/>
    <w:rsid w:val="00F52971"/>
    <w:rsid w:val="00F52997"/>
    <w:rsid w:val="00F56D86"/>
    <w:rsid w:val="00F57901"/>
    <w:rsid w:val="00F57ABD"/>
    <w:rsid w:val="00F57D23"/>
    <w:rsid w:val="00F62012"/>
    <w:rsid w:val="00F649D9"/>
    <w:rsid w:val="00F73751"/>
    <w:rsid w:val="00F77E22"/>
    <w:rsid w:val="00F80544"/>
    <w:rsid w:val="00F80C9E"/>
    <w:rsid w:val="00F811BD"/>
    <w:rsid w:val="00F81363"/>
    <w:rsid w:val="00F82DAA"/>
    <w:rsid w:val="00F82E73"/>
    <w:rsid w:val="00F86EC2"/>
    <w:rsid w:val="00F93412"/>
    <w:rsid w:val="00F97F91"/>
    <w:rsid w:val="00FA1E77"/>
    <w:rsid w:val="00FA301C"/>
    <w:rsid w:val="00FA38F3"/>
    <w:rsid w:val="00FA521D"/>
    <w:rsid w:val="00FA5384"/>
    <w:rsid w:val="00FB2344"/>
    <w:rsid w:val="00FB6386"/>
    <w:rsid w:val="00FB6F9E"/>
    <w:rsid w:val="00FC265A"/>
    <w:rsid w:val="00FC79EC"/>
    <w:rsid w:val="00FD140F"/>
    <w:rsid w:val="00FD1F6C"/>
    <w:rsid w:val="00FD28F0"/>
    <w:rsid w:val="00FD3E6C"/>
    <w:rsid w:val="00FD3F07"/>
    <w:rsid w:val="00FD6FF9"/>
    <w:rsid w:val="00FD70C2"/>
    <w:rsid w:val="00FD73C2"/>
    <w:rsid w:val="00FE1942"/>
    <w:rsid w:val="00FE2FE3"/>
    <w:rsid w:val="00FE3181"/>
    <w:rsid w:val="00FE48B3"/>
    <w:rsid w:val="00FE6625"/>
    <w:rsid w:val="00FF2D20"/>
    <w:rsid w:val="00FF372A"/>
    <w:rsid w:val="00FF4A75"/>
    <w:rsid w:val="00FF5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A69A5A-B6FF-403A-B859-C724EE71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55">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5252969">
      <w:bodyDiv w:val="1"/>
      <w:marLeft w:val="0"/>
      <w:marRight w:val="0"/>
      <w:marTop w:val="0"/>
      <w:marBottom w:val="0"/>
      <w:divBdr>
        <w:top w:val="none" w:sz="0" w:space="0" w:color="auto"/>
        <w:left w:val="none" w:sz="0" w:space="0" w:color="auto"/>
        <w:bottom w:val="none" w:sz="0" w:space="0" w:color="auto"/>
        <w:right w:val="none" w:sz="0" w:space="0" w:color="auto"/>
      </w:divBdr>
    </w:div>
    <w:div w:id="154883363">
      <w:bodyDiv w:val="1"/>
      <w:marLeft w:val="0"/>
      <w:marRight w:val="0"/>
      <w:marTop w:val="0"/>
      <w:marBottom w:val="0"/>
      <w:divBdr>
        <w:top w:val="none" w:sz="0" w:space="0" w:color="auto"/>
        <w:left w:val="none" w:sz="0" w:space="0" w:color="auto"/>
        <w:bottom w:val="none" w:sz="0" w:space="0" w:color="auto"/>
        <w:right w:val="none" w:sz="0" w:space="0" w:color="auto"/>
      </w:divBdr>
    </w:div>
    <w:div w:id="51414877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96420925">
      <w:bodyDiv w:val="1"/>
      <w:marLeft w:val="0"/>
      <w:marRight w:val="0"/>
      <w:marTop w:val="0"/>
      <w:marBottom w:val="0"/>
      <w:divBdr>
        <w:top w:val="none" w:sz="0" w:space="0" w:color="auto"/>
        <w:left w:val="none" w:sz="0" w:space="0" w:color="auto"/>
        <w:bottom w:val="none" w:sz="0" w:space="0" w:color="auto"/>
        <w:right w:val="none" w:sz="0" w:space="0" w:color="auto"/>
      </w:divBdr>
    </w:div>
    <w:div w:id="1013148279">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147239485">
      <w:bodyDiv w:val="1"/>
      <w:marLeft w:val="0"/>
      <w:marRight w:val="0"/>
      <w:marTop w:val="0"/>
      <w:marBottom w:val="0"/>
      <w:divBdr>
        <w:top w:val="none" w:sz="0" w:space="0" w:color="auto"/>
        <w:left w:val="none" w:sz="0" w:space="0" w:color="auto"/>
        <w:bottom w:val="none" w:sz="0" w:space="0" w:color="auto"/>
        <w:right w:val="none" w:sz="0" w:space="0" w:color="auto"/>
      </w:divBdr>
    </w:div>
    <w:div w:id="1382941549">
      <w:bodyDiv w:val="1"/>
      <w:marLeft w:val="0"/>
      <w:marRight w:val="0"/>
      <w:marTop w:val="0"/>
      <w:marBottom w:val="0"/>
      <w:divBdr>
        <w:top w:val="none" w:sz="0" w:space="0" w:color="auto"/>
        <w:left w:val="none" w:sz="0" w:space="0" w:color="auto"/>
        <w:bottom w:val="none" w:sz="0" w:space="0" w:color="auto"/>
        <w:right w:val="none" w:sz="0" w:space="0" w:color="auto"/>
      </w:divBdr>
    </w:div>
    <w:div w:id="1439640098">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26597238">
      <w:bodyDiv w:val="1"/>
      <w:marLeft w:val="0"/>
      <w:marRight w:val="0"/>
      <w:marTop w:val="0"/>
      <w:marBottom w:val="0"/>
      <w:divBdr>
        <w:top w:val="none" w:sz="0" w:space="0" w:color="auto"/>
        <w:left w:val="none" w:sz="0" w:space="0" w:color="auto"/>
        <w:bottom w:val="none" w:sz="0" w:space="0" w:color="auto"/>
        <w:right w:val="none" w:sz="0" w:space="0" w:color="auto"/>
      </w:divBdr>
    </w:div>
    <w:div w:id="1611009883">
      <w:bodyDiv w:val="1"/>
      <w:marLeft w:val="0"/>
      <w:marRight w:val="0"/>
      <w:marTop w:val="0"/>
      <w:marBottom w:val="0"/>
      <w:divBdr>
        <w:top w:val="none" w:sz="0" w:space="0" w:color="auto"/>
        <w:left w:val="none" w:sz="0" w:space="0" w:color="auto"/>
        <w:bottom w:val="none" w:sz="0" w:space="0" w:color="auto"/>
        <w:right w:val="none" w:sz="0" w:space="0" w:color="auto"/>
      </w:divBdr>
    </w:div>
    <w:div w:id="1643463855">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74986915">
      <w:bodyDiv w:val="1"/>
      <w:marLeft w:val="0"/>
      <w:marRight w:val="0"/>
      <w:marTop w:val="0"/>
      <w:marBottom w:val="0"/>
      <w:divBdr>
        <w:top w:val="none" w:sz="0" w:space="0" w:color="auto"/>
        <w:left w:val="none" w:sz="0" w:space="0" w:color="auto"/>
        <w:bottom w:val="none" w:sz="0" w:space="0" w:color="auto"/>
        <w:right w:val="none" w:sz="0" w:space="0" w:color="auto"/>
      </w:divBdr>
    </w:div>
    <w:div w:id="1823503685">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 w:id="2011330230">
      <w:bodyDiv w:val="1"/>
      <w:marLeft w:val="0"/>
      <w:marRight w:val="0"/>
      <w:marTop w:val="0"/>
      <w:marBottom w:val="0"/>
      <w:divBdr>
        <w:top w:val="none" w:sz="0" w:space="0" w:color="auto"/>
        <w:left w:val="none" w:sz="0" w:space="0" w:color="auto"/>
        <w:bottom w:val="none" w:sz="0" w:space="0" w:color="auto"/>
        <w:right w:val="none" w:sz="0" w:space="0" w:color="auto"/>
      </w:divBdr>
    </w:div>
    <w:div w:id="203758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84"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8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4D07B3-3267-4528-8B99-15A82DB77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2863</Words>
  <Characters>24923</Characters>
  <Application>Microsoft Office Word</Application>
  <DocSecurity>4</DocSecurity>
  <Lines>207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1900-01-01T20:00:00Z</cp:lastPrinted>
  <dcterms:created xsi:type="dcterms:W3CDTF">2025-04-11T06:57:00Z</dcterms:created>
  <dcterms:modified xsi:type="dcterms:W3CDTF">2025-04-11T06:57:00Z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